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0E32D8" w:rsidR="001E41F3" w:rsidRPr="001E6B8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E6B8D">
        <w:rPr>
          <w:b/>
          <w:noProof/>
          <w:sz w:val="24"/>
        </w:rPr>
        <w:t>3GPP TSG-</w:t>
      </w:r>
      <w:r w:rsidR="003A6CB6" w:rsidRPr="001E6B8D">
        <w:rPr>
          <w:b/>
          <w:noProof/>
          <w:sz w:val="24"/>
        </w:rPr>
        <w:t>RAN5</w:t>
      </w:r>
      <w:r w:rsidR="00C66BA2" w:rsidRPr="001E6B8D">
        <w:rPr>
          <w:b/>
          <w:noProof/>
          <w:sz w:val="24"/>
        </w:rPr>
        <w:t xml:space="preserve"> </w:t>
      </w:r>
      <w:r w:rsidRPr="001E6B8D">
        <w:rPr>
          <w:b/>
          <w:noProof/>
          <w:sz w:val="24"/>
        </w:rPr>
        <w:t>Meeting #</w:t>
      </w:r>
      <w:r w:rsidR="003A6CB6" w:rsidRPr="001E6B8D">
        <w:rPr>
          <w:b/>
          <w:noProof/>
          <w:sz w:val="24"/>
        </w:rPr>
        <w:t>90-e</w:t>
      </w:r>
      <w:r w:rsidRPr="001E6B8D">
        <w:rPr>
          <w:b/>
          <w:i/>
          <w:noProof/>
          <w:sz w:val="28"/>
        </w:rPr>
        <w:tab/>
      </w:r>
      <w:r w:rsidR="003A6CB6" w:rsidRPr="001E6B8D">
        <w:rPr>
          <w:b/>
          <w:i/>
          <w:noProof/>
          <w:sz w:val="28"/>
        </w:rPr>
        <w:t>R5-21</w:t>
      </w:r>
      <w:r w:rsidR="001E6B8D" w:rsidRPr="001E6B8D">
        <w:rPr>
          <w:b/>
          <w:i/>
          <w:noProof/>
          <w:sz w:val="28"/>
        </w:rPr>
        <w:t>1890</w:t>
      </w:r>
      <w:r w:rsidR="00E3586F" w:rsidRPr="001E6B8D">
        <w:fldChar w:fldCharType="begin"/>
      </w:r>
      <w:r w:rsidR="00E3586F" w:rsidRPr="001E6B8D">
        <w:instrText xml:space="preserve"> DOCPROPERTY  Tdoc#  \* MERGEFORMAT </w:instrText>
      </w:r>
      <w:r w:rsidR="00E3586F" w:rsidRPr="001E6B8D">
        <w:fldChar w:fldCharType="end"/>
      </w:r>
    </w:p>
    <w:p w14:paraId="034C2E72" w14:textId="77777777" w:rsidR="003A6CB6" w:rsidRPr="001E6B8D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 w:rsidRPr="001E6B8D"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E6B8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1E6B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E6B8D">
              <w:rPr>
                <w:i/>
                <w:noProof/>
                <w:sz w:val="14"/>
              </w:rPr>
              <w:t>CR-Form-v</w:t>
            </w:r>
            <w:r w:rsidR="008863B9" w:rsidRPr="001E6B8D">
              <w:rPr>
                <w:i/>
                <w:noProof/>
                <w:sz w:val="14"/>
              </w:rPr>
              <w:t>12.</w:t>
            </w:r>
            <w:r w:rsidR="002E472E" w:rsidRPr="001E6B8D">
              <w:rPr>
                <w:i/>
                <w:noProof/>
                <w:sz w:val="14"/>
              </w:rPr>
              <w:t>1</w:t>
            </w:r>
          </w:p>
        </w:tc>
      </w:tr>
      <w:tr w:rsidR="001E41F3" w:rsidRPr="001E6B8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E6B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B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E6B8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E6B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6CAB9E" w:rsidR="001E41F3" w:rsidRPr="001E6B8D" w:rsidRDefault="00C04E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1E6B8D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Pr="001E6B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E6B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56D76B" w:rsidR="001E41F3" w:rsidRPr="001E6B8D" w:rsidRDefault="003225C0" w:rsidP="00547111">
            <w:pPr>
              <w:pStyle w:val="CRCoverPage"/>
              <w:spacing w:after="0"/>
              <w:rPr>
                <w:noProof/>
              </w:rPr>
            </w:pPr>
            <w:r w:rsidRPr="001E6B8D"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09D2C09B" w14:textId="77777777" w:rsidR="001E41F3" w:rsidRPr="001E6B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6B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E030AC" w:rsidR="001E41F3" w:rsidRPr="001E6B8D" w:rsidRDefault="001E6B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6B8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E6B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E6B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1E6B8D" w:rsidRDefault="00C04E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1E6B8D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E6B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B8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E6B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B8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E6B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E6B8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E6B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E6B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E6B8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E6B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E6B8D">
              <w:rPr>
                <w:rFonts w:cs="Arial"/>
                <w:i/>
                <w:noProof/>
              </w:rPr>
              <w:t>on using this form</w:t>
            </w:r>
            <w:r w:rsidR="0051580D" w:rsidRPr="001E6B8D">
              <w:rPr>
                <w:rFonts w:cs="Arial"/>
                <w:i/>
                <w:noProof/>
              </w:rPr>
              <w:t>: c</w:t>
            </w:r>
            <w:r w:rsidR="00F25D98" w:rsidRPr="001E6B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E6B8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E6B8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E6B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1E6B8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E6B8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E6B8D" w14:paraId="0EE45D52" w14:textId="77777777" w:rsidTr="00A7671C">
        <w:tc>
          <w:tcPr>
            <w:tcW w:w="2835" w:type="dxa"/>
          </w:tcPr>
          <w:p w14:paraId="59860FA1" w14:textId="77777777" w:rsidR="00F25D98" w:rsidRPr="001E6B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Proposed change</w:t>
            </w:r>
            <w:r w:rsidR="00A7671C" w:rsidRPr="001E6B8D">
              <w:rPr>
                <w:b/>
                <w:i/>
                <w:noProof/>
              </w:rPr>
              <w:t xml:space="preserve"> </w:t>
            </w:r>
            <w:r w:rsidRPr="001E6B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E6B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B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E6B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E6B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B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E6B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E6B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E6B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E6B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E6B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B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E6B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E6B8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E6B8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E6B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Title:</w:t>
            </w:r>
            <w:r w:rsidRPr="001E6B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E2EAF1" w:rsidR="001E41F3" w:rsidRPr="001E6B8D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rPr>
                <w:noProof/>
              </w:rPr>
              <w:t>Update TT results for 6.3.1.1 Annex F</w:t>
            </w:r>
          </w:p>
        </w:tc>
      </w:tr>
      <w:tr w:rsidR="001E41F3" w:rsidRPr="001E6B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E6B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1E6B8D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t>Rohde &amp; Schwarz</w:t>
            </w:r>
          </w:p>
        </w:tc>
      </w:tr>
      <w:tr w:rsidR="001E41F3" w:rsidRPr="001E6B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E6B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1E6B8D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rPr>
                <w:noProof/>
              </w:rPr>
              <w:t>R5</w:t>
            </w:r>
          </w:p>
        </w:tc>
      </w:tr>
      <w:tr w:rsidR="001E41F3" w:rsidRPr="001E6B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E6B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Work item code</w:t>
            </w:r>
            <w:r w:rsidR="0051580D" w:rsidRPr="001E6B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Pr="001E6B8D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E6B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E6B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E6B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466BB7" w:rsidR="001E41F3" w:rsidRPr="001E6B8D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t>2021-0</w:t>
            </w:r>
            <w:r w:rsidR="001E6B8D" w:rsidRPr="001E6B8D">
              <w:t>3</w:t>
            </w:r>
            <w:r w:rsidRPr="001E6B8D">
              <w:t>-0</w:t>
            </w:r>
            <w:r w:rsidR="001E6B8D" w:rsidRPr="001E6B8D">
              <w:t>5</w:t>
            </w:r>
          </w:p>
        </w:tc>
      </w:tr>
      <w:tr w:rsidR="001E41F3" w:rsidRPr="001E6B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E6B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1E6B8D" w:rsidRDefault="00C04E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1E6B8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E6B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E6B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Pr="001E6B8D" w:rsidRDefault="00C04E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1E6B8D">
                <w:rPr>
                  <w:noProof/>
                </w:rPr>
                <w:t>Rel-16</w:t>
              </w:r>
            </w:fldSimple>
          </w:p>
        </w:tc>
      </w:tr>
      <w:tr w:rsidR="001E41F3" w:rsidRPr="001E6B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E6B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E6B8D">
              <w:rPr>
                <w:i/>
                <w:noProof/>
                <w:sz w:val="18"/>
              </w:rPr>
              <w:t xml:space="preserve">Use </w:t>
            </w:r>
            <w:r w:rsidRPr="001E6B8D">
              <w:rPr>
                <w:i/>
                <w:noProof/>
                <w:sz w:val="18"/>
                <w:u w:val="single"/>
              </w:rPr>
              <w:t>one</w:t>
            </w:r>
            <w:r w:rsidRPr="001E6B8D">
              <w:rPr>
                <w:i/>
                <w:noProof/>
                <w:sz w:val="18"/>
              </w:rPr>
              <w:t xml:space="preserve"> of the following categories:</w:t>
            </w:r>
            <w:r w:rsidRPr="001E6B8D">
              <w:rPr>
                <w:b/>
                <w:i/>
                <w:noProof/>
                <w:sz w:val="18"/>
              </w:rPr>
              <w:br/>
              <w:t>F</w:t>
            </w:r>
            <w:r w:rsidRPr="001E6B8D">
              <w:rPr>
                <w:i/>
                <w:noProof/>
                <w:sz w:val="18"/>
              </w:rPr>
              <w:t xml:space="preserve">  (correction)</w:t>
            </w:r>
            <w:r w:rsidRPr="001E6B8D">
              <w:rPr>
                <w:i/>
                <w:noProof/>
                <w:sz w:val="18"/>
              </w:rPr>
              <w:br/>
            </w:r>
            <w:r w:rsidRPr="001E6B8D">
              <w:rPr>
                <w:b/>
                <w:i/>
                <w:noProof/>
                <w:sz w:val="18"/>
              </w:rPr>
              <w:t>A</w:t>
            </w:r>
            <w:r w:rsidRPr="001E6B8D">
              <w:rPr>
                <w:i/>
                <w:noProof/>
                <w:sz w:val="18"/>
              </w:rPr>
              <w:t xml:space="preserve">  (</w:t>
            </w:r>
            <w:r w:rsidR="00DE34CF" w:rsidRPr="001E6B8D">
              <w:rPr>
                <w:i/>
                <w:noProof/>
                <w:sz w:val="18"/>
              </w:rPr>
              <w:t xml:space="preserve">mirror </w:t>
            </w:r>
            <w:r w:rsidRPr="001E6B8D">
              <w:rPr>
                <w:i/>
                <w:noProof/>
                <w:sz w:val="18"/>
              </w:rPr>
              <w:t>correspond</w:t>
            </w:r>
            <w:r w:rsidR="00DE34CF" w:rsidRPr="001E6B8D">
              <w:rPr>
                <w:i/>
                <w:noProof/>
                <w:sz w:val="18"/>
              </w:rPr>
              <w:t xml:space="preserve">ing </w:t>
            </w:r>
            <w:r w:rsidRPr="001E6B8D">
              <w:rPr>
                <w:i/>
                <w:noProof/>
                <w:sz w:val="18"/>
              </w:rPr>
              <w:t xml:space="preserve">to a </w:t>
            </w:r>
            <w:r w:rsidR="00DE34CF" w:rsidRPr="001E6B8D">
              <w:rPr>
                <w:i/>
                <w:noProof/>
                <w:sz w:val="18"/>
              </w:rPr>
              <w:t xml:space="preserve">change </w:t>
            </w:r>
            <w:r w:rsidRPr="001E6B8D">
              <w:rPr>
                <w:i/>
                <w:noProof/>
                <w:sz w:val="18"/>
              </w:rPr>
              <w:t xml:space="preserve">in an earlier </w:t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="00665C47" w:rsidRPr="001E6B8D">
              <w:rPr>
                <w:i/>
                <w:noProof/>
                <w:sz w:val="18"/>
              </w:rPr>
              <w:tab/>
            </w:r>
            <w:r w:rsidRPr="001E6B8D">
              <w:rPr>
                <w:i/>
                <w:noProof/>
                <w:sz w:val="18"/>
              </w:rPr>
              <w:t>release)</w:t>
            </w:r>
            <w:r w:rsidRPr="001E6B8D">
              <w:rPr>
                <w:i/>
                <w:noProof/>
                <w:sz w:val="18"/>
              </w:rPr>
              <w:br/>
            </w:r>
            <w:r w:rsidRPr="001E6B8D">
              <w:rPr>
                <w:b/>
                <w:i/>
                <w:noProof/>
                <w:sz w:val="18"/>
              </w:rPr>
              <w:t>B</w:t>
            </w:r>
            <w:r w:rsidRPr="001E6B8D">
              <w:rPr>
                <w:i/>
                <w:noProof/>
                <w:sz w:val="18"/>
              </w:rPr>
              <w:t xml:space="preserve">  (addition of feature), </w:t>
            </w:r>
            <w:r w:rsidRPr="001E6B8D">
              <w:rPr>
                <w:i/>
                <w:noProof/>
                <w:sz w:val="18"/>
              </w:rPr>
              <w:br/>
            </w:r>
            <w:r w:rsidRPr="001E6B8D">
              <w:rPr>
                <w:b/>
                <w:i/>
                <w:noProof/>
                <w:sz w:val="18"/>
              </w:rPr>
              <w:t>C</w:t>
            </w:r>
            <w:r w:rsidRPr="001E6B8D">
              <w:rPr>
                <w:i/>
                <w:noProof/>
                <w:sz w:val="18"/>
              </w:rPr>
              <w:t xml:space="preserve">  (functional modification of feature)</w:t>
            </w:r>
            <w:r w:rsidRPr="001E6B8D">
              <w:rPr>
                <w:i/>
                <w:noProof/>
                <w:sz w:val="18"/>
              </w:rPr>
              <w:br/>
            </w:r>
            <w:r w:rsidRPr="001E6B8D">
              <w:rPr>
                <w:b/>
                <w:i/>
                <w:noProof/>
                <w:sz w:val="18"/>
              </w:rPr>
              <w:t>D</w:t>
            </w:r>
            <w:r w:rsidRPr="001E6B8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E6B8D" w:rsidRDefault="001E41F3">
            <w:pPr>
              <w:pStyle w:val="CRCoverPage"/>
              <w:rPr>
                <w:noProof/>
              </w:rPr>
            </w:pPr>
            <w:r w:rsidRPr="001E6B8D">
              <w:rPr>
                <w:noProof/>
                <w:sz w:val="18"/>
              </w:rPr>
              <w:t>Detailed explanations of the above categories can</w:t>
            </w:r>
            <w:r w:rsidRPr="001E6B8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E6B8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E6B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1E6B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E6B8D">
              <w:rPr>
                <w:i/>
                <w:noProof/>
                <w:sz w:val="18"/>
              </w:rPr>
              <w:t xml:space="preserve">Use </w:t>
            </w:r>
            <w:r w:rsidRPr="001E6B8D">
              <w:rPr>
                <w:i/>
                <w:noProof/>
                <w:sz w:val="18"/>
                <w:u w:val="single"/>
              </w:rPr>
              <w:t>one</w:t>
            </w:r>
            <w:r w:rsidRPr="001E6B8D">
              <w:rPr>
                <w:i/>
                <w:noProof/>
                <w:sz w:val="18"/>
              </w:rPr>
              <w:t xml:space="preserve"> of the following releases:</w:t>
            </w:r>
            <w:r w:rsidRPr="001E6B8D">
              <w:rPr>
                <w:i/>
                <w:noProof/>
                <w:sz w:val="18"/>
              </w:rPr>
              <w:br/>
              <w:t>Rel-8</w:t>
            </w:r>
            <w:r w:rsidRPr="001E6B8D">
              <w:rPr>
                <w:i/>
                <w:noProof/>
                <w:sz w:val="18"/>
              </w:rPr>
              <w:tab/>
              <w:t>(Release 8)</w:t>
            </w:r>
            <w:r w:rsidR="007C2097" w:rsidRPr="001E6B8D">
              <w:rPr>
                <w:i/>
                <w:noProof/>
                <w:sz w:val="18"/>
              </w:rPr>
              <w:br/>
              <w:t>Rel-9</w:t>
            </w:r>
            <w:r w:rsidR="007C2097" w:rsidRPr="001E6B8D">
              <w:rPr>
                <w:i/>
                <w:noProof/>
                <w:sz w:val="18"/>
              </w:rPr>
              <w:tab/>
              <w:t>(Release 9)</w:t>
            </w:r>
            <w:r w:rsidR="009777D9" w:rsidRPr="001E6B8D">
              <w:rPr>
                <w:i/>
                <w:noProof/>
                <w:sz w:val="18"/>
              </w:rPr>
              <w:br/>
              <w:t>Rel-10</w:t>
            </w:r>
            <w:r w:rsidR="009777D9" w:rsidRPr="001E6B8D">
              <w:rPr>
                <w:i/>
                <w:noProof/>
                <w:sz w:val="18"/>
              </w:rPr>
              <w:tab/>
              <w:t>(Release 10)</w:t>
            </w:r>
            <w:r w:rsidR="000C038A" w:rsidRPr="001E6B8D">
              <w:rPr>
                <w:i/>
                <w:noProof/>
                <w:sz w:val="18"/>
              </w:rPr>
              <w:br/>
              <w:t>Rel-11</w:t>
            </w:r>
            <w:r w:rsidR="000C038A" w:rsidRPr="001E6B8D">
              <w:rPr>
                <w:i/>
                <w:noProof/>
                <w:sz w:val="18"/>
              </w:rPr>
              <w:tab/>
              <w:t>(Release 11)</w:t>
            </w:r>
            <w:r w:rsidR="000C038A" w:rsidRPr="001E6B8D">
              <w:rPr>
                <w:i/>
                <w:noProof/>
                <w:sz w:val="18"/>
              </w:rPr>
              <w:br/>
            </w:r>
            <w:r w:rsidR="002E472E" w:rsidRPr="001E6B8D">
              <w:rPr>
                <w:i/>
                <w:noProof/>
                <w:sz w:val="18"/>
              </w:rPr>
              <w:t>…</w:t>
            </w:r>
            <w:r w:rsidR="0051580D" w:rsidRPr="001E6B8D">
              <w:rPr>
                <w:i/>
                <w:noProof/>
                <w:sz w:val="18"/>
              </w:rPr>
              <w:br/>
            </w:r>
            <w:r w:rsidR="00E34898" w:rsidRPr="001E6B8D">
              <w:rPr>
                <w:i/>
                <w:noProof/>
                <w:sz w:val="18"/>
              </w:rPr>
              <w:t>Rel-15</w:t>
            </w:r>
            <w:r w:rsidR="00E34898" w:rsidRPr="001E6B8D">
              <w:rPr>
                <w:i/>
                <w:noProof/>
                <w:sz w:val="18"/>
              </w:rPr>
              <w:tab/>
              <w:t>(Release 15)</w:t>
            </w:r>
            <w:r w:rsidR="00E34898" w:rsidRPr="001E6B8D">
              <w:rPr>
                <w:i/>
                <w:noProof/>
                <w:sz w:val="18"/>
              </w:rPr>
              <w:br/>
              <w:t>Rel-16</w:t>
            </w:r>
            <w:r w:rsidR="00E34898" w:rsidRPr="001E6B8D">
              <w:rPr>
                <w:i/>
                <w:noProof/>
                <w:sz w:val="18"/>
              </w:rPr>
              <w:tab/>
              <w:t>(Release 16)</w:t>
            </w:r>
            <w:r w:rsidR="002E472E" w:rsidRPr="001E6B8D">
              <w:rPr>
                <w:i/>
                <w:noProof/>
                <w:sz w:val="18"/>
              </w:rPr>
              <w:br/>
              <w:t>Rel-17</w:t>
            </w:r>
            <w:r w:rsidR="002E472E" w:rsidRPr="001E6B8D">
              <w:rPr>
                <w:i/>
                <w:noProof/>
                <w:sz w:val="18"/>
              </w:rPr>
              <w:tab/>
              <w:t>(Release 17)</w:t>
            </w:r>
            <w:r w:rsidR="002E472E" w:rsidRPr="001E6B8D">
              <w:rPr>
                <w:i/>
                <w:noProof/>
                <w:sz w:val="18"/>
              </w:rPr>
              <w:br/>
              <w:t>Rel-18</w:t>
            </w:r>
            <w:r w:rsidR="002E472E" w:rsidRPr="001E6B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E6B8D" w14:paraId="7FBEB8E7" w14:textId="77777777" w:rsidTr="00547111">
        <w:tc>
          <w:tcPr>
            <w:tcW w:w="1843" w:type="dxa"/>
          </w:tcPr>
          <w:p w14:paraId="44A3A604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E6B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AE1938" w:rsidR="001E41F3" w:rsidRPr="001E6B8D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rPr>
                <w:noProof/>
              </w:rPr>
              <w:t>The TT analysis for 6.3.1.1 has been updated with a correction</w:t>
            </w:r>
          </w:p>
        </w:tc>
      </w:tr>
      <w:tr w:rsidR="001E41F3" w:rsidRPr="001E6B8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E6B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Summary of change</w:t>
            </w:r>
            <w:r w:rsidR="0051580D" w:rsidRPr="001E6B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5DA8CF" w:rsidR="001E41F3" w:rsidRPr="001E6B8D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rPr>
                <w:noProof/>
              </w:rPr>
              <w:t>The TT analysis results in Annex F have been updated</w:t>
            </w:r>
          </w:p>
        </w:tc>
      </w:tr>
      <w:tr w:rsidR="001E41F3" w:rsidRPr="001E6B8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E6B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398014" w:rsidR="001E41F3" w:rsidRPr="001E6B8D" w:rsidRDefault="00382636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rPr>
                <w:noProof/>
              </w:rPr>
              <w:t>Annex F will not contain the latest TT analysis result information for 6.3.1.1</w:t>
            </w:r>
          </w:p>
        </w:tc>
      </w:tr>
      <w:tr w:rsidR="001E41F3" w:rsidRPr="001E6B8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E6B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3AB579" w:rsidR="001E41F3" w:rsidRPr="001E6B8D" w:rsidRDefault="00231BBB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rPr>
                <w:noProof/>
              </w:rPr>
              <w:t xml:space="preserve">F.1.1.2, </w:t>
            </w:r>
            <w:r w:rsidR="00382636" w:rsidRPr="001E6B8D">
              <w:rPr>
                <w:noProof/>
              </w:rPr>
              <w:t>F.1.3.2</w:t>
            </w:r>
          </w:p>
        </w:tc>
      </w:tr>
      <w:tr w:rsidR="001E41F3" w:rsidRPr="001E6B8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E6B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E6B8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E6B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E6B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B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E6B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B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E6B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E6B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E6B8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E6B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E6B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1E6B8D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B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E6B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E6B8D">
              <w:rPr>
                <w:noProof/>
              </w:rPr>
              <w:t xml:space="preserve"> Other core specifications</w:t>
            </w:r>
            <w:r w:rsidRPr="001E6B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E6B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6B8D">
              <w:rPr>
                <w:noProof/>
              </w:rPr>
              <w:t xml:space="preserve">TS/TR ... CR ... </w:t>
            </w:r>
          </w:p>
        </w:tc>
      </w:tr>
      <w:tr w:rsidR="001E41F3" w:rsidRPr="001E6B8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E6B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1E6B8D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B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E6B8D" w:rsidRDefault="001E41F3">
            <w:pPr>
              <w:pStyle w:val="CRCoverPage"/>
              <w:spacing w:after="0"/>
              <w:rPr>
                <w:noProof/>
              </w:rPr>
            </w:pPr>
            <w:r w:rsidRPr="001E6B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E6B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6B8D">
              <w:rPr>
                <w:noProof/>
              </w:rPr>
              <w:t xml:space="preserve">TS/TR ... CR ... </w:t>
            </w:r>
          </w:p>
        </w:tc>
      </w:tr>
      <w:tr w:rsidR="001E41F3" w:rsidRPr="001E6B8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E6B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 xml:space="preserve">(show </w:t>
            </w:r>
            <w:r w:rsidR="00592D74" w:rsidRPr="001E6B8D">
              <w:rPr>
                <w:b/>
                <w:i/>
                <w:noProof/>
              </w:rPr>
              <w:t xml:space="preserve">related </w:t>
            </w:r>
            <w:r w:rsidRPr="001E6B8D">
              <w:rPr>
                <w:b/>
                <w:i/>
                <w:noProof/>
              </w:rPr>
              <w:t>CR</w:t>
            </w:r>
            <w:r w:rsidR="00592D74" w:rsidRPr="001E6B8D">
              <w:rPr>
                <w:b/>
                <w:i/>
                <w:noProof/>
              </w:rPr>
              <w:t>s</w:t>
            </w:r>
            <w:r w:rsidRPr="001E6B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E6B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1E6B8D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6B8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E6B8D" w:rsidRDefault="001E41F3">
            <w:pPr>
              <w:pStyle w:val="CRCoverPage"/>
              <w:spacing w:after="0"/>
              <w:rPr>
                <w:noProof/>
              </w:rPr>
            </w:pPr>
            <w:r w:rsidRPr="001E6B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E6B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E6B8D">
              <w:rPr>
                <w:noProof/>
              </w:rPr>
              <w:t>TS</w:t>
            </w:r>
            <w:r w:rsidR="000A6394" w:rsidRPr="001E6B8D">
              <w:rPr>
                <w:noProof/>
              </w:rPr>
              <w:t xml:space="preserve">/TR ... CR ... </w:t>
            </w:r>
          </w:p>
        </w:tc>
      </w:tr>
      <w:tr w:rsidR="001E41F3" w:rsidRPr="001E6B8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E6B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E6B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E6B8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E6B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E6B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E6B8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E6B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E6B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E6B8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E6B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E6B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58465" w14:textId="77777777" w:rsidR="008863B9" w:rsidRPr="001E6B8D" w:rsidRDefault="00DA03F4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rPr>
                <w:noProof/>
              </w:rPr>
              <w:t>R1: used same solution for all test configurations for uniformity</w:t>
            </w:r>
          </w:p>
          <w:p w14:paraId="6ACA4173" w14:textId="47F0EE95" w:rsidR="00E543FB" w:rsidRPr="001E6B8D" w:rsidRDefault="00E543FB">
            <w:pPr>
              <w:pStyle w:val="CRCoverPage"/>
              <w:spacing w:after="0"/>
              <w:ind w:left="100"/>
              <w:rPr>
                <w:noProof/>
              </w:rPr>
            </w:pPr>
            <w:r w:rsidRPr="001E6B8D">
              <w:rPr>
                <w:noProof/>
              </w:rPr>
              <w:t>Updated Test system uncertainty values as the UE uses specific RBs to measure SS_RSRP</w:t>
            </w:r>
          </w:p>
        </w:tc>
      </w:tr>
    </w:tbl>
    <w:p w14:paraId="17759814" w14:textId="77777777" w:rsidR="001E41F3" w:rsidRPr="001E6B8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E6B8D" w:rsidRDefault="001E41F3">
      <w:pPr>
        <w:rPr>
          <w:noProof/>
        </w:rPr>
        <w:sectPr w:rsidR="001E41F3" w:rsidRPr="001E6B8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ABA4B" w14:textId="77777777" w:rsidR="00DA03F4" w:rsidRPr="001E6B8D" w:rsidRDefault="00DA03F4" w:rsidP="00DA03F4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E6B8D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6DAA778" w14:textId="77777777" w:rsidR="009916CD" w:rsidRPr="001E6B8D" w:rsidRDefault="009916CD" w:rsidP="009916CD">
      <w:pPr>
        <w:pStyle w:val="TH"/>
      </w:pPr>
      <w:r w:rsidRPr="001E6B8D">
        <w:t>Table F.1.1.2-4 Maximum test system uncertainty for RRM requirements for SA FR1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46"/>
        <w:gridCol w:w="2648"/>
        <w:gridCol w:w="9"/>
        <w:gridCol w:w="3856"/>
      </w:tblGrid>
      <w:tr w:rsidR="009916CD" w:rsidRPr="001E6B8D" w14:paraId="6CF5E1BF" w14:textId="77777777" w:rsidTr="00E101AF">
        <w:trPr>
          <w:cantSplit/>
          <w:jc w:val="center"/>
        </w:trPr>
        <w:tc>
          <w:tcPr>
            <w:tcW w:w="3239" w:type="dxa"/>
          </w:tcPr>
          <w:p w14:paraId="7D57732B" w14:textId="77777777" w:rsidR="009916CD" w:rsidRPr="001E6B8D" w:rsidRDefault="009916CD" w:rsidP="00E101AF">
            <w:pPr>
              <w:pStyle w:val="TAH"/>
              <w:jc w:val="left"/>
            </w:pPr>
            <w:r w:rsidRPr="001E6B8D">
              <w:rPr>
                <w:bCs/>
              </w:rPr>
              <w:t>Subclause</w:t>
            </w:r>
          </w:p>
        </w:tc>
        <w:tc>
          <w:tcPr>
            <w:tcW w:w="2572" w:type="dxa"/>
            <w:gridSpan w:val="2"/>
          </w:tcPr>
          <w:p w14:paraId="1EEA2AE4" w14:textId="77777777" w:rsidR="009916CD" w:rsidRPr="001E6B8D" w:rsidRDefault="009916CD" w:rsidP="00E101AF">
            <w:pPr>
              <w:pStyle w:val="TAH"/>
              <w:jc w:val="left"/>
              <w:rPr>
                <w:shd w:val="clear" w:color="auto" w:fill="FFFFFF"/>
              </w:rPr>
            </w:pPr>
            <w:r w:rsidRPr="001E6B8D">
              <w:rPr>
                <w:bCs/>
              </w:rPr>
              <w:t>Maximum Test System Uncertainty</w:t>
            </w:r>
            <w:r w:rsidRPr="001E6B8D">
              <w:rPr>
                <w:bCs/>
                <w:vertAlign w:val="superscript"/>
              </w:rPr>
              <w:t>1</w:t>
            </w:r>
          </w:p>
        </w:tc>
        <w:tc>
          <w:tcPr>
            <w:tcW w:w="3732" w:type="dxa"/>
          </w:tcPr>
          <w:p w14:paraId="187C2075" w14:textId="77777777" w:rsidR="009916CD" w:rsidRPr="001E6B8D" w:rsidRDefault="009916CD" w:rsidP="00E101AF">
            <w:pPr>
              <w:pStyle w:val="TAH"/>
              <w:jc w:val="left"/>
            </w:pPr>
            <w:r w:rsidRPr="001E6B8D">
              <w:rPr>
                <w:bCs/>
              </w:rPr>
              <w:t>Derivation of Test System Uncertainty</w:t>
            </w:r>
          </w:p>
        </w:tc>
      </w:tr>
      <w:tr w:rsidR="009916CD" w:rsidRPr="001E6B8D" w14:paraId="148EC405" w14:textId="77777777" w:rsidTr="00E101AF">
        <w:trPr>
          <w:cantSplit/>
          <w:jc w:val="center"/>
        </w:trPr>
        <w:tc>
          <w:tcPr>
            <w:tcW w:w="3239" w:type="dxa"/>
          </w:tcPr>
          <w:p w14:paraId="2FE253E6" w14:textId="77777777" w:rsidR="009916CD" w:rsidRPr="001E6B8D" w:rsidRDefault="009916CD" w:rsidP="00E101AF">
            <w:pPr>
              <w:pStyle w:val="TAL"/>
            </w:pPr>
            <w:r w:rsidRPr="001E6B8D">
              <w:t>6.1.1.1 NR SA FR1 cell re-selection</w:t>
            </w:r>
          </w:p>
        </w:tc>
        <w:tc>
          <w:tcPr>
            <w:tcW w:w="2572" w:type="dxa"/>
            <w:gridSpan w:val="2"/>
          </w:tcPr>
          <w:p w14:paraId="18B96D9B" w14:textId="77777777" w:rsidR="009916CD" w:rsidRPr="001E6B8D" w:rsidRDefault="009916CD" w:rsidP="00E101AF">
            <w:pPr>
              <w:pStyle w:val="TAL"/>
            </w:pPr>
            <w:proofErr w:type="spellStart"/>
            <w:r w:rsidRPr="001E6B8D">
              <w:t>Noc</w:t>
            </w:r>
            <w:proofErr w:type="spellEnd"/>
            <w:r w:rsidRPr="001E6B8D">
              <w:t xml:space="preserve"> ±1.5 dB</w:t>
            </w:r>
          </w:p>
          <w:p w14:paraId="1CAE9EFD" w14:textId="77777777" w:rsidR="009916CD" w:rsidRPr="001E6B8D" w:rsidRDefault="009916CD" w:rsidP="00E101AF">
            <w:pPr>
              <w:pStyle w:val="TAL"/>
            </w:pPr>
            <w:r w:rsidRPr="001E6B8D">
              <w:t xml:space="preserve">Ês1 / </w:t>
            </w:r>
            <w:proofErr w:type="spellStart"/>
            <w:r w:rsidRPr="001E6B8D">
              <w:t>Noc</w:t>
            </w:r>
            <w:proofErr w:type="spellEnd"/>
            <w:r w:rsidRPr="001E6B8D">
              <w:t xml:space="preserve"> ±0.3 dB</w:t>
            </w:r>
          </w:p>
          <w:p w14:paraId="721614EB" w14:textId="77777777" w:rsidR="009916CD" w:rsidRPr="001E6B8D" w:rsidRDefault="009916CD" w:rsidP="00E101AF">
            <w:pPr>
              <w:pStyle w:val="TAL"/>
            </w:pPr>
            <w:r w:rsidRPr="001E6B8D">
              <w:t xml:space="preserve">Ês2 / </w:t>
            </w:r>
            <w:proofErr w:type="spellStart"/>
            <w:r w:rsidRPr="001E6B8D">
              <w:t>Noc</w:t>
            </w:r>
            <w:proofErr w:type="spellEnd"/>
            <w:r w:rsidRPr="001E6B8D">
              <w:t xml:space="preserve"> ±0.3 dB</w:t>
            </w:r>
          </w:p>
        </w:tc>
        <w:tc>
          <w:tcPr>
            <w:tcW w:w="3732" w:type="dxa"/>
          </w:tcPr>
          <w:p w14:paraId="542D6060" w14:textId="77777777" w:rsidR="009916CD" w:rsidRPr="001E6B8D" w:rsidRDefault="009916CD" w:rsidP="00E101AF">
            <w:pPr>
              <w:pStyle w:val="TAL"/>
            </w:pPr>
            <w:r w:rsidRPr="001E6B8D">
              <w:t>Note:</w:t>
            </w:r>
          </w:p>
          <w:p w14:paraId="6BD71704" w14:textId="77777777" w:rsidR="009916CD" w:rsidRPr="001E6B8D" w:rsidRDefault="009916CD" w:rsidP="00E101AF">
            <w:pPr>
              <w:pStyle w:val="TAL"/>
            </w:pPr>
            <w:r w:rsidRPr="001E6B8D">
              <w:t xml:space="preserve">Ês1 / </w:t>
            </w:r>
            <w:proofErr w:type="spellStart"/>
            <w:r w:rsidRPr="001E6B8D">
              <w:t>Noc</w:t>
            </w:r>
            <w:proofErr w:type="spellEnd"/>
            <w:r w:rsidRPr="001E6B8D">
              <w:t xml:space="preserve"> is the ratio of cell 1 signal / AWGN</w:t>
            </w:r>
          </w:p>
          <w:p w14:paraId="359AF3FB" w14:textId="77777777" w:rsidR="009916CD" w:rsidRPr="001E6B8D" w:rsidRDefault="009916CD" w:rsidP="00E101AF">
            <w:pPr>
              <w:pStyle w:val="TAL"/>
            </w:pPr>
            <w:r w:rsidRPr="001E6B8D">
              <w:t xml:space="preserve">Ês2 / </w:t>
            </w:r>
            <w:proofErr w:type="spellStart"/>
            <w:r w:rsidRPr="001E6B8D">
              <w:t>Noc</w:t>
            </w:r>
            <w:proofErr w:type="spellEnd"/>
            <w:r w:rsidRPr="001E6B8D">
              <w:t xml:space="preserve"> is the ratio of cell 2 signal / AWGN</w:t>
            </w:r>
          </w:p>
        </w:tc>
      </w:tr>
      <w:tr w:rsidR="009916CD" w:rsidRPr="001E6B8D" w14:paraId="2DBFC59A" w14:textId="77777777" w:rsidTr="00E101AF">
        <w:trPr>
          <w:cantSplit/>
          <w:jc w:val="center"/>
        </w:trPr>
        <w:tc>
          <w:tcPr>
            <w:tcW w:w="3239" w:type="dxa"/>
          </w:tcPr>
          <w:p w14:paraId="4402B381" w14:textId="77777777" w:rsidR="009916CD" w:rsidRPr="001E6B8D" w:rsidRDefault="009916CD" w:rsidP="00E101AF">
            <w:pPr>
              <w:pStyle w:val="TAL"/>
            </w:pPr>
            <w:r w:rsidRPr="001E6B8D">
              <w:t>6.1.1.2 NR SA FR1-FR1 cell re-selection</w:t>
            </w:r>
          </w:p>
        </w:tc>
        <w:tc>
          <w:tcPr>
            <w:tcW w:w="2572" w:type="dxa"/>
            <w:gridSpan w:val="2"/>
          </w:tcPr>
          <w:p w14:paraId="36AD44D7" w14:textId="77777777" w:rsidR="009916CD" w:rsidRPr="001E6B8D" w:rsidRDefault="009916CD" w:rsidP="00E101AF">
            <w:pPr>
              <w:pStyle w:val="TAL"/>
            </w:pPr>
            <w:r w:rsidRPr="001E6B8D">
              <w:t>Noc1 ±1.5 dB</w:t>
            </w:r>
          </w:p>
          <w:p w14:paraId="3036B1F1" w14:textId="77777777" w:rsidR="009916CD" w:rsidRPr="001E6B8D" w:rsidRDefault="009916CD" w:rsidP="00E101AF">
            <w:pPr>
              <w:pStyle w:val="TAL"/>
            </w:pPr>
            <w:r w:rsidRPr="001E6B8D">
              <w:t>Ês1 / Noc1 ±0.3 dB</w:t>
            </w:r>
          </w:p>
          <w:p w14:paraId="3D55291E" w14:textId="77777777" w:rsidR="009916CD" w:rsidRPr="001E6B8D" w:rsidRDefault="009916CD" w:rsidP="00E101AF">
            <w:pPr>
              <w:pStyle w:val="TAL"/>
            </w:pPr>
            <w:r w:rsidRPr="001E6B8D">
              <w:t>Noc2 ±1.5 dB</w:t>
            </w:r>
          </w:p>
          <w:p w14:paraId="07173114" w14:textId="77777777" w:rsidR="009916CD" w:rsidRPr="001E6B8D" w:rsidRDefault="009916CD" w:rsidP="00E101AF">
            <w:pPr>
              <w:pStyle w:val="TAL"/>
              <w:rPr>
                <w:shd w:val="clear" w:color="auto" w:fill="FFFFFF"/>
              </w:rPr>
            </w:pPr>
            <w:r w:rsidRPr="001E6B8D">
              <w:t>Ês2 / Noc2 ±0.3 dB</w:t>
            </w:r>
          </w:p>
        </w:tc>
        <w:tc>
          <w:tcPr>
            <w:tcW w:w="3732" w:type="dxa"/>
          </w:tcPr>
          <w:p w14:paraId="1FC28331" w14:textId="77777777" w:rsidR="009916CD" w:rsidRPr="001E6B8D" w:rsidRDefault="009916CD" w:rsidP="00E101AF">
            <w:pPr>
              <w:pStyle w:val="TAL"/>
            </w:pPr>
            <w:r w:rsidRPr="001E6B8D">
              <w:t>Note:</w:t>
            </w:r>
          </w:p>
          <w:p w14:paraId="042FA7C0" w14:textId="77777777" w:rsidR="009916CD" w:rsidRPr="001E6B8D" w:rsidRDefault="009916CD" w:rsidP="00E101AF">
            <w:pPr>
              <w:pStyle w:val="TAL"/>
            </w:pPr>
            <w:r w:rsidRPr="001E6B8D">
              <w:t>Noc1 is the AWGN on cell 1 frequency</w:t>
            </w:r>
          </w:p>
          <w:p w14:paraId="33432606" w14:textId="77777777" w:rsidR="009916CD" w:rsidRPr="001E6B8D" w:rsidRDefault="009916CD" w:rsidP="00E101AF">
            <w:pPr>
              <w:pStyle w:val="TAL"/>
            </w:pPr>
            <w:r w:rsidRPr="001E6B8D">
              <w:t>Ês1 / Noc1 is the ratio of cell 1 signal / AWGN</w:t>
            </w:r>
          </w:p>
          <w:p w14:paraId="321693A4" w14:textId="77777777" w:rsidR="009916CD" w:rsidRPr="001E6B8D" w:rsidRDefault="009916CD" w:rsidP="00E101AF">
            <w:pPr>
              <w:pStyle w:val="TAL"/>
            </w:pPr>
            <w:r w:rsidRPr="001E6B8D">
              <w:t>Noc</w:t>
            </w:r>
            <w:proofErr w:type="gramStart"/>
            <w:r w:rsidRPr="001E6B8D">
              <w:t>2  is</w:t>
            </w:r>
            <w:proofErr w:type="gramEnd"/>
            <w:r w:rsidRPr="001E6B8D">
              <w:t xml:space="preserve"> the AWGN on cell 2 frequency</w:t>
            </w:r>
          </w:p>
          <w:p w14:paraId="272ABDCA" w14:textId="77777777" w:rsidR="009916CD" w:rsidRPr="001E6B8D" w:rsidRDefault="009916CD" w:rsidP="00E101AF">
            <w:pPr>
              <w:pStyle w:val="TAL"/>
            </w:pPr>
            <w:r w:rsidRPr="001E6B8D">
              <w:t>Ês2 / Noc2 is the ratio of cell 2 signal / AWGN</w:t>
            </w:r>
          </w:p>
        </w:tc>
      </w:tr>
      <w:tr w:rsidR="009916CD" w:rsidRPr="001E6B8D" w14:paraId="16E290A3" w14:textId="77777777" w:rsidTr="00E101AF">
        <w:trPr>
          <w:cantSplit/>
          <w:jc w:val="center"/>
        </w:trPr>
        <w:tc>
          <w:tcPr>
            <w:tcW w:w="3239" w:type="dxa"/>
          </w:tcPr>
          <w:p w14:paraId="310C68E8" w14:textId="77777777" w:rsidR="009916CD" w:rsidRPr="001E6B8D" w:rsidRDefault="009916CD" w:rsidP="00E101AF">
            <w:pPr>
              <w:pStyle w:val="TAL"/>
            </w:pPr>
            <w:r w:rsidRPr="001E6B8D">
              <w:t>6.1.2.1 NR SA FR1 – E-UTRA cell re-selection to higher priority E-UTRA</w:t>
            </w:r>
          </w:p>
        </w:tc>
        <w:tc>
          <w:tcPr>
            <w:tcW w:w="2572" w:type="dxa"/>
            <w:gridSpan w:val="2"/>
          </w:tcPr>
          <w:p w14:paraId="44215C74" w14:textId="77777777" w:rsidR="009916CD" w:rsidRPr="001E6B8D" w:rsidRDefault="009916CD" w:rsidP="00E101AF">
            <w:pPr>
              <w:pStyle w:val="TAL"/>
            </w:pPr>
            <w:r w:rsidRPr="001E6B8D">
              <w:t>Noc1 ±1.5 dB</w:t>
            </w:r>
          </w:p>
          <w:p w14:paraId="4EE4B59E" w14:textId="77777777" w:rsidR="009916CD" w:rsidRPr="001E6B8D" w:rsidRDefault="009916CD" w:rsidP="00E101AF">
            <w:pPr>
              <w:pStyle w:val="TAL"/>
            </w:pPr>
            <w:r w:rsidRPr="001E6B8D">
              <w:t>Ês1 / Noc1 ±0.3 dB</w:t>
            </w:r>
          </w:p>
          <w:p w14:paraId="37184252" w14:textId="77777777" w:rsidR="009916CD" w:rsidRPr="001E6B8D" w:rsidRDefault="009916CD" w:rsidP="00E101AF">
            <w:pPr>
              <w:pStyle w:val="TAL"/>
            </w:pPr>
            <w:r w:rsidRPr="001E6B8D">
              <w:t>Noc2 ±1.5 dB</w:t>
            </w:r>
          </w:p>
          <w:p w14:paraId="38B5080D" w14:textId="77777777" w:rsidR="009916CD" w:rsidRPr="001E6B8D" w:rsidRDefault="009916CD" w:rsidP="00E101AF">
            <w:pPr>
              <w:pStyle w:val="TAL"/>
              <w:rPr>
                <w:shd w:val="clear" w:color="auto" w:fill="FFFFFF"/>
              </w:rPr>
            </w:pPr>
            <w:r w:rsidRPr="001E6B8D">
              <w:t>Ês2 / Noc2 ±0.3 dB</w:t>
            </w:r>
          </w:p>
        </w:tc>
        <w:tc>
          <w:tcPr>
            <w:tcW w:w="3732" w:type="dxa"/>
          </w:tcPr>
          <w:p w14:paraId="1402A069" w14:textId="77777777" w:rsidR="009916CD" w:rsidRPr="001E6B8D" w:rsidRDefault="009916CD" w:rsidP="00E101AF">
            <w:pPr>
              <w:pStyle w:val="TAL"/>
            </w:pPr>
            <w:r w:rsidRPr="001E6B8D">
              <w:t>Note:</w:t>
            </w:r>
          </w:p>
          <w:p w14:paraId="43D08CC6" w14:textId="77777777" w:rsidR="009916CD" w:rsidRPr="001E6B8D" w:rsidRDefault="009916CD" w:rsidP="00E101AF">
            <w:pPr>
              <w:pStyle w:val="TAL"/>
            </w:pPr>
            <w:r w:rsidRPr="001E6B8D">
              <w:t>Noc1 is the AWGN on cell 1 (NR) frequency</w:t>
            </w:r>
          </w:p>
          <w:p w14:paraId="32B55D59" w14:textId="77777777" w:rsidR="009916CD" w:rsidRPr="001E6B8D" w:rsidRDefault="009916CD" w:rsidP="00E101AF">
            <w:pPr>
              <w:pStyle w:val="TAL"/>
            </w:pPr>
            <w:r w:rsidRPr="001E6B8D">
              <w:t>Ês1 / Noc1 is the ratio of cell 1 signal / AWGN</w:t>
            </w:r>
          </w:p>
          <w:p w14:paraId="72CAFBDE" w14:textId="77777777" w:rsidR="009916CD" w:rsidRPr="001E6B8D" w:rsidRDefault="009916CD" w:rsidP="00E101AF">
            <w:pPr>
              <w:pStyle w:val="TAL"/>
            </w:pPr>
            <w:r w:rsidRPr="001E6B8D">
              <w:t>Noc</w:t>
            </w:r>
            <w:proofErr w:type="gramStart"/>
            <w:r w:rsidRPr="001E6B8D">
              <w:t>2  is</w:t>
            </w:r>
            <w:proofErr w:type="gramEnd"/>
            <w:r w:rsidRPr="001E6B8D">
              <w:t xml:space="preserve"> the AWGN on cell 2 (E-UTRAN) frequency</w:t>
            </w:r>
          </w:p>
          <w:p w14:paraId="702D59FF" w14:textId="77777777" w:rsidR="009916CD" w:rsidRPr="001E6B8D" w:rsidRDefault="009916CD" w:rsidP="00E101AF">
            <w:pPr>
              <w:pStyle w:val="TAL"/>
            </w:pPr>
            <w:r w:rsidRPr="001E6B8D">
              <w:t>Ês2 / Noc2 is the ratio of cell 2 signal / AWGN</w:t>
            </w:r>
          </w:p>
        </w:tc>
      </w:tr>
      <w:tr w:rsidR="009916CD" w:rsidRPr="001E6B8D" w14:paraId="2F6E220C" w14:textId="77777777" w:rsidTr="00E101AF">
        <w:trPr>
          <w:cantSplit/>
          <w:jc w:val="center"/>
        </w:trPr>
        <w:tc>
          <w:tcPr>
            <w:tcW w:w="3239" w:type="dxa"/>
          </w:tcPr>
          <w:p w14:paraId="0CD38094" w14:textId="77777777" w:rsidR="009916CD" w:rsidRPr="001E6B8D" w:rsidRDefault="009916CD" w:rsidP="00E101AF">
            <w:pPr>
              <w:pStyle w:val="TAL"/>
            </w:pPr>
            <w:r w:rsidRPr="001E6B8D">
              <w:t>6.1.2.2 NR SA FR1 – E-UTRA cell re-selection to lower priority E-UTRA</w:t>
            </w:r>
          </w:p>
        </w:tc>
        <w:tc>
          <w:tcPr>
            <w:tcW w:w="2572" w:type="dxa"/>
            <w:gridSpan w:val="2"/>
          </w:tcPr>
          <w:p w14:paraId="28F86C8F" w14:textId="77777777" w:rsidR="009916CD" w:rsidRPr="001E6B8D" w:rsidRDefault="009916CD" w:rsidP="00E101AF">
            <w:pPr>
              <w:pStyle w:val="TAL"/>
              <w:rPr>
                <w:shd w:val="clear" w:color="auto" w:fill="FFFFFF"/>
              </w:rPr>
            </w:pPr>
            <w:r w:rsidRPr="001E6B8D">
              <w:t>Same as 6.1.2.1</w:t>
            </w:r>
          </w:p>
        </w:tc>
        <w:tc>
          <w:tcPr>
            <w:tcW w:w="3732" w:type="dxa"/>
          </w:tcPr>
          <w:p w14:paraId="5D6965AA" w14:textId="77777777" w:rsidR="009916CD" w:rsidRPr="001E6B8D" w:rsidRDefault="009916CD" w:rsidP="00E101AF">
            <w:pPr>
              <w:pStyle w:val="TAL"/>
            </w:pPr>
            <w:r w:rsidRPr="001E6B8D">
              <w:t>Same as 6.1.2.1</w:t>
            </w:r>
          </w:p>
        </w:tc>
      </w:tr>
      <w:tr w:rsidR="009916CD" w:rsidRPr="001E6B8D" w14:paraId="1327F1A2" w14:textId="77777777" w:rsidTr="00E101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E06E" w14:textId="77777777" w:rsidR="009916CD" w:rsidRPr="001E6B8D" w:rsidRDefault="009916CD" w:rsidP="00E101AF">
            <w:pPr>
              <w:pStyle w:val="TAL"/>
            </w:pPr>
            <w:r w:rsidRPr="001E6B8D">
              <w:t>6.3.1.1 NR SA FR1 handover with known target cell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AD0A" w14:textId="66D9BD13" w:rsidR="009916CD" w:rsidRPr="001E6B8D" w:rsidRDefault="009971D9" w:rsidP="00E101AF">
            <w:pPr>
              <w:pStyle w:val="TAL"/>
            </w:pPr>
            <w:ins w:id="1" w:author="Rose, Ian" w:date="2021-03-02T20:37:00Z">
              <w:r w:rsidRPr="001E6B8D">
                <w:t xml:space="preserve">Average </w:t>
              </w:r>
            </w:ins>
            <w:proofErr w:type="spellStart"/>
            <w:r w:rsidR="009916CD" w:rsidRPr="001E6B8D">
              <w:t>Noc</w:t>
            </w:r>
            <w:proofErr w:type="spellEnd"/>
            <w:r w:rsidR="009916CD" w:rsidRPr="001E6B8D">
              <w:t xml:space="preserve"> ±1.5 dB</w:t>
            </w:r>
          </w:p>
          <w:p w14:paraId="3D2CFA47" w14:textId="2EFFBC63" w:rsidR="009916CD" w:rsidRPr="001E6B8D" w:rsidRDefault="009971D9" w:rsidP="00E101AF">
            <w:pPr>
              <w:pStyle w:val="TAL"/>
            </w:pPr>
            <w:ins w:id="2" w:author="Rose, Ian" w:date="2021-03-02T20:37:00Z">
              <w:r w:rsidRPr="001E6B8D">
                <w:t xml:space="preserve">Average </w:t>
              </w:r>
            </w:ins>
            <w:r w:rsidR="009916CD" w:rsidRPr="001E6B8D">
              <w:t xml:space="preserve">Ês1 / </w:t>
            </w:r>
            <w:proofErr w:type="spellStart"/>
            <w:r w:rsidR="009916CD" w:rsidRPr="001E6B8D">
              <w:t>Noc</w:t>
            </w:r>
            <w:proofErr w:type="spellEnd"/>
            <w:r w:rsidR="009916CD" w:rsidRPr="001E6B8D">
              <w:t xml:space="preserve"> ±0.3 dB</w:t>
            </w:r>
          </w:p>
          <w:p w14:paraId="7AF69ED2" w14:textId="77777777" w:rsidR="009916CD" w:rsidRPr="001E6B8D" w:rsidRDefault="009971D9" w:rsidP="00E101AF">
            <w:pPr>
              <w:pStyle w:val="TAL"/>
              <w:rPr>
                <w:ins w:id="3" w:author="Rose, Ian" w:date="2021-03-02T20:37:00Z"/>
              </w:rPr>
            </w:pPr>
            <w:ins w:id="4" w:author="Rose, Ian" w:date="2021-03-02T20:37:00Z">
              <w:r w:rsidRPr="001E6B8D">
                <w:t xml:space="preserve">Average </w:t>
              </w:r>
            </w:ins>
            <w:r w:rsidR="009916CD" w:rsidRPr="001E6B8D">
              <w:t xml:space="preserve">Ês2 / </w:t>
            </w:r>
            <w:proofErr w:type="spellStart"/>
            <w:r w:rsidR="009916CD" w:rsidRPr="001E6B8D">
              <w:t>Noc</w:t>
            </w:r>
            <w:proofErr w:type="spellEnd"/>
            <w:r w:rsidR="009916CD" w:rsidRPr="001E6B8D">
              <w:t xml:space="preserve"> ±0.3 dB</w:t>
            </w:r>
          </w:p>
          <w:p w14:paraId="40328FFB" w14:textId="64BFCBF5" w:rsidR="009971D9" w:rsidRPr="001E6B8D" w:rsidRDefault="009971D9" w:rsidP="009971D9">
            <w:pPr>
              <w:pStyle w:val="TAL"/>
              <w:rPr>
                <w:ins w:id="5" w:author="Rose, Ian" w:date="2021-03-02T20:38:00Z"/>
              </w:rPr>
            </w:pPr>
            <w:proofErr w:type="spellStart"/>
            <w:ins w:id="6" w:author="Rose, Ian" w:date="2021-03-02T20:38:00Z">
              <w:r w:rsidRPr="001E6B8D">
                <w:rPr>
                  <w:rFonts w:cs="Arial"/>
                  <w:szCs w:val="18"/>
                </w:rPr>
                <w:t>Meas</w:t>
              </w:r>
              <w:proofErr w:type="spellEnd"/>
              <w:r w:rsidRPr="001E6B8D">
                <w:rPr>
                  <w:rFonts w:cs="Arial"/>
                  <w:szCs w:val="18"/>
                </w:rPr>
                <w:t xml:space="preserve"> PRB </w:t>
              </w:r>
              <w:proofErr w:type="spellStart"/>
              <w:r w:rsidRPr="001E6B8D">
                <w:t>Noc</w:t>
              </w:r>
              <w:proofErr w:type="spellEnd"/>
              <w:r w:rsidRPr="001E6B8D">
                <w:t xml:space="preserve"> ±1.5 dB</w:t>
              </w:r>
            </w:ins>
          </w:p>
          <w:p w14:paraId="018A3EA1" w14:textId="66A3DDAD" w:rsidR="009971D9" w:rsidRPr="001E6B8D" w:rsidRDefault="009971D9" w:rsidP="009971D9">
            <w:pPr>
              <w:pStyle w:val="TAL"/>
            </w:pPr>
            <w:proofErr w:type="spellStart"/>
            <w:ins w:id="7" w:author="Rose, Ian" w:date="2021-03-02T20:38:00Z">
              <w:r w:rsidRPr="001E6B8D">
                <w:rPr>
                  <w:rFonts w:cs="Arial"/>
                  <w:szCs w:val="18"/>
                </w:rPr>
                <w:t>Meas</w:t>
              </w:r>
              <w:proofErr w:type="spellEnd"/>
              <w:r w:rsidRPr="001E6B8D">
                <w:rPr>
                  <w:rFonts w:cs="Arial"/>
                  <w:szCs w:val="18"/>
                </w:rPr>
                <w:t xml:space="preserve"> PRB </w:t>
              </w:r>
              <w:r w:rsidRPr="001E6B8D">
                <w:t>Ês</w:t>
              </w:r>
              <w:r w:rsidRPr="001E6B8D">
                <w:rPr>
                  <w:vertAlign w:val="subscript"/>
                </w:rPr>
                <w:t>1</w:t>
              </w:r>
              <w:r w:rsidRPr="001E6B8D">
                <w:t xml:space="preserve"> / </w:t>
              </w:r>
              <w:proofErr w:type="spellStart"/>
              <w:r w:rsidRPr="001E6B8D">
                <w:t>Noc</w:t>
              </w:r>
              <w:proofErr w:type="spellEnd"/>
              <w:r w:rsidRPr="001E6B8D">
                <w:rPr>
                  <w:rFonts w:cs="Arial"/>
                  <w:szCs w:val="18"/>
                </w:rPr>
                <w:t xml:space="preserve"> ±0.3 dB </w:t>
              </w:r>
              <w:proofErr w:type="spellStart"/>
              <w:r w:rsidRPr="001E6B8D">
                <w:rPr>
                  <w:rFonts w:cs="Arial"/>
                  <w:szCs w:val="18"/>
                </w:rPr>
                <w:t>Meas</w:t>
              </w:r>
              <w:proofErr w:type="spellEnd"/>
              <w:r w:rsidRPr="001E6B8D">
                <w:rPr>
                  <w:rFonts w:cs="Arial"/>
                  <w:szCs w:val="18"/>
                </w:rPr>
                <w:t xml:space="preserve"> PRB </w:t>
              </w:r>
              <w:r w:rsidRPr="001E6B8D">
                <w:t>Ês</w:t>
              </w:r>
              <w:r w:rsidRPr="001E6B8D">
                <w:rPr>
                  <w:vertAlign w:val="subscript"/>
                </w:rPr>
                <w:t>2</w:t>
              </w:r>
              <w:r w:rsidRPr="001E6B8D">
                <w:t xml:space="preserve"> / </w:t>
              </w:r>
              <w:proofErr w:type="spellStart"/>
              <w:r w:rsidRPr="001E6B8D">
                <w:t>Noc</w:t>
              </w:r>
              <w:proofErr w:type="spellEnd"/>
              <w:r w:rsidRPr="001E6B8D">
                <w:rPr>
                  <w:rFonts w:cs="Arial"/>
                  <w:szCs w:val="18"/>
                </w:rPr>
                <w:t xml:space="preserve"> ±0.3 dB</w:t>
              </w:r>
            </w:ins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FE2" w14:textId="77777777" w:rsidR="009916CD" w:rsidRPr="001E6B8D" w:rsidRDefault="009916CD" w:rsidP="00E101AF">
            <w:pPr>
              <w:pStyle w:val="TAL"/>
            </w:pPr>
            <w:r w:rsidRPr="001E6B8D">
              <w:t>Note:</w:t>
            </w:r>
          </w:p>
          <w:p w14:paraId="7718402F" w14:textId="77777777" w:rsidR="009916CD" w:rsidRPr="001E6B8D" w:rsidRDefault="009916CD" w:rsidP="00E101AF">
            <w:pPr>
              <w:pStyle w:val="TAL"/>
            </w:pPr>
            <w:r w:rsidRPr="001E6B8D">
              <w:t xml:space="preserve">Ês1 / </w:t>
            </w:r>
            <w:proofErr w:type="spellStart"/>
            <w:r w:rsidRPr="001E6B8D">
              <w:t>Noc</w:t>
            </w:r>
            <w:proofErr w:type="spellEnd"/>
            <w:r w:rsidRPr="001E6B8D">
              <w:t xml:space="preserve"> is the ratio of cell 1 signal / AWGN</w:t>
            </w:r>
          </w:p>
          <w:p w14:paraId="12DC9089" w14:textId="77777777" w:rsidR="009916CD" w:rsidRPr="001E6B8D" w:rsidRDefault="009916CD" w:rsidP="00E101AF">
            <w:pPr>
              <w:pStyle w:val="TAL"/>
              <w:rPr>
                <w:ins w:id="8" w:author="Rose, Ian" w:date="2021-03-02T20:38:00Z"/>
              </w:rPr>
            </w:pPr>
            <w:r w:rsidRPr="001E6B8D">
              <w:t xml:space="preserve">Ês2 / </w:t>
            </w:r>
            <w:proofErr w:type="spellStart"/>
            <w:r w:rsidRPr="001E6B8D">
              <w:t>Noc</w:t>
            </w:r>
            <w:proofErr w:type="spellEnd"/>
            <w:r w:rsidRPr="001E6B8D">
              <w:t xml:space="preserve"> is the ratio of cell 2 signal / AWGN</w:t>
            </w:r>
          </w:p>
          <w:p w14:paraId="7E24F67D" w14:textId="77777777" w:rsidR="009971D9" w:rsidRPr="001E6B8D" w:rsidRDefault="009971D9" w:rsidP="00E101AF">
            <w:pPr>
              <w:pStyle w:val="TAL"/>
              <w:rPr>
                <w:ins w:id="9" w:author="Rose, Ian" w:date="2021-03-02T20:38:00Z"/>
              </w:rPr>
            </w:pPr>
          </w:p>
          <w:p w14:paraId="786343AB" w14:textId="6B1121ED" w:rsidR="009971D9" w:rsidRPr="001E6B8D" w:rsidRDefault="009971D9" w:rsidP="00E101AF">
            <w:pPr>
              <w:pStyle w:val="TAL"/>
            </w:pPr>
            <w:proofErr w:type="spellStart"/>
            <w:ins w:id="10" w:author="Rose, Ian" w:date="2021-03-02T20:38:00Z">
              <w:r w:rsidRPr="001E6B8D">
                <w:rPr>
                  <w:rFonts w:cs="Arial"/>
                  <w:szCs w:val="18"/>
                </w:rPr>
                <w:t>Meas</w:t>
              </w:r>
              <w:proofErr w:type="spellEnd"/>
              <w:r w:rsidRPr="001E6B8D">
                <w:rPr>
                  <w:rFonts w:cs="Arial"/>
                  <w:szCs w:val="18"/>
                </w:rPr>
                <w:t xml:space="preserve"> PRB are the measurement PRB for SS-RSRP #RB</w:t>
              </w:r>
              <w:r w:rsidRPr="001E6B8D">
                <w:rPr>
                  <w:rFonts w:cs="Arial"/>
                  <w:szCs w:val="18"/>
                  <w:vertAlign w:val="subscript"/>
                </w:rPr>
                <w:t>J</w:t>
              </w:r>
              <w:r w:rsidRPr="001E6B8D">
                <w:rPr>
                  <w:rFonts w:cs="Arial"/>
                  <w:szCs w:val="18"/>
                </w:rPr>
                <w:t xml:space="preserve"> to RB</w:t>
              </w:r>
              <w:r w:rsidRPr="001E6B8D">
                <w:rPr>
                  <w:rFonts w:cs="Arial"/>
                  <w:szCs w:val="18"/>
                  <w:vertAlign w:val="subscript"/>
                </w:rPr>
                <w:t>J+19</w:t>
              </w:r>
            </w:ins>
          </w:p>
        </w:tc>
      </w:tr>
      <w:tr w:rsidR="009916CD" w:rsidRPr="001E6B8D" w14:paraId="3FE9BE5C" w14:textId="77777777" w:rsidTr="00E101AF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3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86B9" w14:textId="06E5D03D" w:rsidR="009916CD" w:rsidRPr="001E6B8D" w:rsidRDefault="009916CD" w:rsidP="00E101AF">
            <w:pPr>
              <w:pStyle w:val="TAL"/>
            </w:pPr>
            <w:r w:rsidRPr="001E6B8D">
              <w:rPr>
                <w:color w:val="FF0000"/>
              </w:rPr>
              <w:t>&lt;&lt; Rows skipped &gt;&gt;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439" w14:textId="39726444" w:rsidR="009916CD" w:rsidRPr="001E6B8D" w:rsidRDefault="009916CD" w:rsidP="00E101AF">
            <w:pPr>
              <w:pStyle w:val="TAL"/>
            </w:pP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82DB" w14:textId="747D4FB4" w:rsidR="009916CD" w:rsidRPr="001E6B8D" w:rsidRDefault="009916CD" w:rsidP="00E101AF">
            <w:pPr>
              <w:pStyle w:val="TAL"/>
            </w:pPr>
          </w:p>
        </w:tc>
      </w:tr>
    </w:tbl>
    <w:p w14:paraId="795ED1E5" w14:textId="77777777" w:rsidR="00715C4E" w:rsidRPr="001E6B8D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1E6B8D">
        <w:rPr>
          <w:rFonts w:ascii="Arial" w:hAnsi="Arial"/>
          <w:b/>
          <w:color w:val="0000FF"/>
          <w:sz w:val="36"/>
        </w:rPr>
        <w:t>&lt; Unchanged sections omitted &gt;</w:t>
      </w:r>
    </w:p>
    <w:p w14:paraId="57DF2EA2" w14:textId="77777777" w:rsidR="00382636" w:rsidRPr="001E6B8D" w:rsidRDefault="00382636" w:rsidP="00382636">
      <w:pPr>
        <w:pStyle w:val="TH"/>
      </w:pPr>
      <w:r w:rsidRPr="001E6B8D">
        <w:t>Table F.1.3.2-2: Derivation of test requirements for NR SA FR1 RRM tests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2833"/>
        <w:gridCol w:w="14"/>
        <w:gridCol w:w="3349"/>
        <w:gridCol w:w="14"/>
        <w:gridCol w:w="1632"/>
        <w:gridCol w:w="14"/>
        <w:gridCol w:w="2735"/>
        <w:gridCol w:w="47"/>
      </w:tblGrid>
      <w:tr w:rsidR="00382636" w:rsidRPr="001E6B8D" w14:paraId="2EBFD8E9" w14:textId="77777777" w:rsidTr="004E5C82">
        <w:trPr>
          <w:gridAfter w:val="1"/>
          <w:wAfter w:w="47" w:type="dxa"/>
          <w:jc w:val="center"/>
        </w:trPr>
        <w:tc>
          <w:tcPr>
            <w:tcW w:w="2847" w:type="dxa"/>
            <w:gridSpan w:val="2"/>
          </w:tcPr>
          <w:p w14:paraId="280CE095" w14:textId="77777777" w:rsidR="00382636" w:rsidRPr="001E6B8D" w:rsidRDefault="00382636" w:rsidP="004E5C82">
            <w:pPr>
              <w:pStyle w:val="TAH"/>
            </w:pPr>
            <w:r w:rsidRPr="001E6B8D">
              <w:lastRenderedPageBreak/>
              <w:t>Test</w:t>
            </w:r>
          </w:p>
        </w:tc>
        <w:tc>
          <w:tcPr>
            <w:tcW w:w="3363" w:type="dxa"/>
            <w:gridSpan w:val="2"/>
          </w:tcPr>
          <w:p w14:paraId="111084E8" w14:textId="77777777" w:rsidR="00382636" w:rsidRPr="001E6B8D" w:rsidRDefault="00382636" w:rsidP="004E5C82">
            <w:pPr>
              <w:pStyle w:val="TAH"/>
            </w:pPr>
            <w:r w:rsidRPr="001E6B8D">
              <w:t>Minimum requirement in TS 38.133 [6]</w:t>
            </w:r>
          </w:p>
        </w:tc>
        <w:tc>
          <w:tcPr>
            <w:tcW w:w="1646" w:type="dxa"/>
            <w:gridSpan w:val="2"/>
          </w:tcPr>
          <w:p w14:paraId="41C7646A" w14:textId="77777777" w:rsidR="00382636" w:rsidRPr="001E6B8D" w:rsidRDefault="00382636" w:rsidP="004E5C82">
            <w:pPr>
              <w:pStyle w:val="TAH"/>
            </w:pPr>
            <w:r w:rsidRPr="001E6B8D">
              <w:t>Test tolerance</w:t>
            </w:r>
            <w:r w:rsidRPr="001E6B8D">
              <w:br/>
              <w:t>(TT)</w:t>
            </w:r>
          </w:p>
        </w:tc>
        <w:tc>
          <w:tcPr>
            <w:tcW w:w="2749" w:type="dxa"/>
            <w:gridSpan w:val="2"/>
          </w:tcPr>
          <w:p w14:paraId="19640FD3" w14:textId="77777777" w:rsidR="00382636" w:rsidRPr="001E6B8D" w:rsidRDefault="00382636" w:rsidP="004E5C82">
            <w:pPr>
              <w:pStyle w:val="TAH"/>
            </w:pPr>
            <w:r w:rsidRPr="001E6B8D">
              <w:t>Test requirement in TS 38.533</w:t>
            </w:r>
          </w:p>
        </w:tc>
      </w:tr>
      <w:tr w:rsidR="00382636" w:rsidRPr="001E6B8D" w14:paraId="54830265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0F13285" w14:textId="77777777" w:rsidR="00382636" w:rsidRPr="001E6B8D" w:rsidRDefault="00382636" w:rsidP="004E5C82">
            <w:pPr>
              <w:pStyle w:val="TAL"/>
            </w:pPr>
            <w:r w:rsidRPr="001E6B8D">
              <w:t>6.1.1.1 NR SA FR1 cell re-selection</w:t>
            </w:r>
          </w:p>
        </w:tc>
        <w:tc>
          <w:tcPr>
            <w:tcW w:w="3363" w:type="dxa"/>
            <w:gridSpan w:val="2"/>
          </w:tcPr>
          <w:p w14:paraId="102BE3EC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7ED392C6" w14:textId="77777777" w:rsidR="00382636" w:rsidRPr="001E6B8D" w:rsidRDefault="00382636" w:rsidP="004E5C82">
            <w:pPr>
              <w:pStyle w:val="TAL"/>
            </w:pPr>
            <w:proofErr w:type="spellStart"/>
            <w:r w:rsidRPr="001E6B8D">
              <w:t>Noc</w:t>
            </w:r>
            <w:proofErr w:type="spellEnd"/>
            <w:r w:rsidRPr="001E6B8D">
              <w:t>: -98dBm/15kHz</w:t>
            </w:r>
          </w:p>
          <w:p w14:paraId="15B29F0F" w14:textId="77777777" w:rsidR="00382636" w:rsidRPr="001E6B8D" w:rsidRDefault="00382636" w:rsidP="004E5C82">
            <w:pPr>
              <w:pStyle w:val="TAL"/>
            </w:pPr>
            <w:r w:rsidRPr="001E6B8D">
              <w:t xml:space="preserve">Ês1 / </w:t>
            </w:r>
            <w:proofErr w:type="spellStart"/>
            <w:r w:rsidRPr="001E6B8D">
              <w:t>Noc</w:t>
            </w:r>
            <w:proofErr w:type="spellEnd"/>
            <w:r w:rsidRPr="001E6B8D">
              <w:t>: +16dB</w:t>
            </w:r>
          </w:p>
          <w:p w14:paraId="008CAFEF" w14:textId="77777777" w:rsidR="00382636" w:rsidRPr="001E6B8D" w:rsidRDefault="00382636" w:rsidP="004E5C82">
            <w:pPr>
              <w:pStyle w:val="TAL"/>
            </w:pPr>
            <w:r w:rsidRPr="001E6B8D">
              <w:t xml:space="preserve">Ês2 / </w:t>
            </w:r>
            <w:proofErr w:type="spellStart"/>
            <w:r w:rsidRPr="001E6B8D">
              <w:t>Noc</w:t>
            </w:r>
            <w:proofErr w:type="spellEnd"/>
            <w:r w:rsidRPr="001E6B8D">
              <w:t>: -infinity</w:t>
            </w:r>
          </w:p>
          <w:p w14:paraId="3046211E" w14:textId="77777777" w:rsidR="00382636" w:rsidRPr="001E6B8D" w:rsidRDefault="00382636" w:rsidP="004E5C82">
            <w:pPr>
              <w:pStyle w:val="TAL"/>
            </w:pPr>
          </w:p>
          <w:p w14:paraId="0D7145B5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4D8BEC82" w14:textId="77777777" w:rsidR="00382636" w:rsidRPr="001E6B8D" w:rsidRDefault="00382636" w:rsidP="004E5C82">
            <w:pPr>
              <w:pStyle w:val="TAL"/>
            </w:pPr>
            <w:proofErr w:type="spellStart"/>
            <w:r w:rsidRPr="001E6B8D">
              <w:t>Noc</w:t>
            </w:r>
            <w:proofErr w:type="spellEnd"/>
            <w:r w:rsidRPr="001E6B8D">
              <w:t>: -98dBm/15kHz</w:t>
            </w:r>
          </w:p>
          <w:p w14:paraId="0BFD1ED2" w14:textId="77777777" w:rsidR="00382636" w:rsidRPr="001E6B8D" w:rsidRDefault="00382636" w:rsidP="004E5C82">
            <w:pPr>
              <w:pStyle w:val="TAL"/>
            </w:pPr>
            <w:r w:rsidRPr="001E6B8D">
              <w:t xml:space="preserve">Ês1 / </w:t>
            </w:r>
            <w:proofErr w:type="spellStart"/>
            <w:r w:rsidRPr="001E6B8D">
              <w:t>Noc</w:t>
            </w:r>
            <w:proofErr w:type="spellEnd"/>
            <w:r w:rsidRPr="001E6B8D">
              <w:t>: +13dB</w:t>
            </w:r>
          </w:p>
          <w:p w14:paraId="08940328" w14:textId="77777777" w:rsidR="00382636" w:rsidRPr="001E6B8D" w:rsidRDefault="00382636" w:rsidP="004E5C82">
            <w:pPr>
              <w:pStyle w:val="TAL"/>
            </w:pPr>
            <w:r w:rsidRPr="001E6B8D">
              <w:t xml:space="preserve">Ês2 / </w:t>
            </w:r>
            <w:proofErr w:type="spellStart"/>
            <w:r w:rsidRPr="001E6B8D">
              <w:t>Noc</w:t>
            </w:r>
            <w:proofErr w:type="spellEnd"/>
            <w:r w:rsidRPr="001E6B8D">
              <w:t>: +16dB</w:t>
            </w:r>
          </w:p>
          <w:p w14:paraId="3149D718" w14:textId="77777777" w:rsidR="00382636" w:rsidRPr="001E6B8D" w:rsidRDefault="00382636" w:rsidP="004E5C82">
            <w:pPr>
              <w:pStyle w:val="TAL"/>
            </w:pPr>
          </w:p>
          <w:p w14:paraId="78CD8B15" w14:textId="77777777" w:rsidR="00382636" w:rsidRPr="001E6B8D" w:rsidRDefault="00382636" w:rsidP="004E5C82">
            <w:pPr>
              <w:pStyle w:val="TAL"/>
            </w:pPr>
            <w:r w:rsidRPr="001E6B8D">
              <w:t>During T3:</w:t>
            </w:r>
          </w:p>
          <w:p w14:paraId="005D9CE5" w14:textId="77777777" w:rsidR="00382636" w:rsidRPr="001E6B8D" w:rsidRDefault="00382636" w:rsidP="004E5C82">
            <w:pPr>
              <w:pStyle w:val="TAL"/>
            </w:pPr>
            <w:proofErr w:type="spellStart"/>
            <w:r w:rsidRPr="001E6B8D">
              <w:t>Noc</w:t>
            </w:r>
            <w:proofErr w:type="spellEnd"/>
            <w:r w:rsidRPr="001E6B8D">
              <w:t>: -98dBm/15kHz</w:t>
            </w:r>
          </w:p>
          <w:p w14:paraId="22589ED6" w14:textId="77777777" w:rsidR="00382636" w:rsidRPr="001E6B8D" w:rsidRDefault="00382636" w:rsidP="004E5C82">
            <w:pPr>
              <w:pStyle w:val="TAL"/>
            </w:pPr>
            <w:r w:rsidRPr="001E6B8D">
              <w:t xml:space="preserve">Ês1 / </w:t>
            </w:r>
            <w:proofErr w:type="spellStart"/>
            <w:r w:rsidRPr="001E6B8D">
              <w:t>Noc</w:t>
            </w:r>
            <w:proofErr w:type="spellEnd"/>
            <w:r w:rsidRPr="001E6B8D">
              <w:t>: +16dB</w:t>
            </w:r>
          </w:p>
          <w:p w14:paraId="3CD24093" w14:textId="77777777" w:rsidR="00382636" w:rsidRPr="001E6B8D" w:rsidRDefault="00382636" w:rsidP="004E5C82">
            <w:pPr>
              <w:pStyle w:val="TAL"/>
              <w:rPr>
                <w:shd w:val="clear" w:color="auto" w:fill="FFFFFF"/>
              </w:rPr>
            </w:pPr>
            <w:r w:rsidRPr="001E6B8D">
              <w:t xml:space="preserve">Ês2 / </w:t>
            </w:r>
            <w:proofErr w:type="spellStart"/>
            <w:r w:rsidRPr="001E6B8D">
              <w:t>Noc</w:t>
            </w:r>
            <w:proofErr w:type="spellEnd"/>
            <w:r w:rsidRPr="001E6B8D">
              <w:t>: +13dB</w:t>
            </w:r>
          </w:p>
        </w:tc>
        <w:tc>
          <w:tcPr>
            <w:tcW w:w="1646" w:type="dxa"/>
            <w:gridSpan w:val="2"/>
          </w:tcPr>
          <w:p w14:paraId="69041E8B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5E149DD9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57F8887D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74990A82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E351B08" w14:textId="77777777" w:rsidR="00382636" w:rsidRPr="001E6B8D" w:rsidRDefault="00382636" w:rsidP="004E5C82">
            <w:pPr>
              <w:pStyle w:val="TAL"/>
            </w:pPr>
          </w:p>
          <w:p w14:paraId="465ADAD9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268A819D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A9B2227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1C79FBE6" w14:textId="77777777" w:rsidR="00382636" w:rsidRPr="001E6B8D" w:rsidRDefault="00382636" w:rsidP="004E5C82">
            <w:pPr>
              <w:pStyle w:val="TAL"/>
            </w:pPr>
            <w:r w:rsidRPr="001E6B8D">
              <w:t>0.45dB</w:t>
            </w:r>
          </w:p>
          <w:p w14:paraId="0EC17635" w14:textId="77777777" w:rsidR="00382636" w:rsidRPr="001E6B8D" w:rsidRDefault="00382636" w:rsidP="004E5C82">
            <w:pPr>
              <w:pStyle w:val="TAL"/>
            </w:pPr>
          </w:p>
          <w:p w14:paraId="2EE085F4" w14:textId="77777777" w:rsidR="00382636" w:rsidRPr="001E6B8D" w:rsidRDefault="00382636" w:rsidP="004E5C82">
            <w:pPr>
              <w:pStyle w:val="TAL"/>
            </w:pPr>
            <w:r w:rsidRPr="001E6B8D">
              <w:t>During T3:</w:t>
            </w:r>
          </w:p>
          <w:p w14:paraId="767FAC0B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1AF80A00" w14:textId="77777777" w:rsidR="00382636" w:rsidRPr="001E6B8D" w:rsidRDefault="00382636" w:rsidP="004E5C82">
            <w:pPr>
              <w:pStyle w:val="TAL"/>
            </w:pPr>
            <w:r w:rsidRPr="001E6B8D">
              <w:t>0.45dB</w:t>
            </w:r>
          </w:p>
          <w:p w14:paraId="38A459F9" w14:textId="77777777" w:rsidR="00382636" w:rsidRPr="001E6B8D" w:rsidRDefault="00382636" w:rsidP="004E5C82">
            <w:pPr>
              <w:pStyle w:val="TAL"/>
              <w:rPr>
                <w:shd w:val="clear" w:color="auto" w:fill="FFFFFF"/>
              </w:rPr>
            </w:pPr>
            <w:r w:rsidRPr="001E6B8D">
              <w:t>0dB</w:t>
            </w:r>
          </w:p>
        </w:tc>
        <w:tc>
          <w:tcPr>
            <w:tcW w:w="2749" w:type="dxa"/>
            <w:gridSpan w:val="2"/>
          </w:tcPr>
          <w:p w14:paraId="141C733C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227D8D1B" w14:textId="77777777" w:rsidR="00382636" w:rsidRPr="001E6B8D" w:rsidRDefault="00382636" w:rsidP="004E5C82">
            <w:pPr>
              <w:pStyle w:val="TAL"/>
            </w:pPr>
            <w:proofErr w:type="spellStart"/>
            <w:r w:rsidRPr="001E6B8D">
              <w:t>Noc</w:t>
            </w:r>
            <w:proofErr w:type="spellEnd"/>
            <w:r w:rsidRPr="001E6B8D">
              <w:t>: -98dBm/15kHz</w:t>
            </w:r>
          </w:p>
          <w:p w14:paraId="459B0326" w14:textId="77777777" w:rsidR="00382636" w:rsidRPr="001E6B8D" w:rsidRDefault="00382636" w:rsidP="004E5C82">
            <w:pPr>
              <w:pStyle w:val="TAL"/>
            </w:pPr>
            <w:r w:rsidRPr="001E6B8D">
              <w:t xml:space="preserve">Ês1 / </w:t>
            </w:r>
            <w:proofErr w:type="spellStart"/>
            <w:r w:rsidRPr="001E6B8D">
              <w:t>Noc</w:t>
            </w:r>
            <w:proofErr w:type="spellEnd"/>
            <w:r w:rsidRPr="001E6B8D">
              <w:t>: +16dB</w:t>
            </w:r>
          </w:p>
          <w:p w14:paraId="66D4A770" w14:textId="77777777" w:rsidR="00382636" w:rsidRPr="001E6B8D" w:rsidRDefault="00382636" w:rsidP="004E5C82">
            <w:pPr>
              <w:pStyle w:val="TAL"/>
            </w:pPr>
            <w:r w:rsidRPr="001E6B8D">
              <w:t xml:space="preserve">Ês2 / </w:t>
            </w:r>
            <w:proofErr w:type="spellStart"/>
            <w:r w:rsidRPr="001E6B8D">
              <w:t>Noc</w:t>
            </w:r>
            <w:proofErr w:type="spellEnd"/>
            <w:r w:rsidRPr="001E6B8D">
              <w:t>: -infinity</w:t>
            </w:r>
          </w:p>
          <w:p w14:paraId="07285D57" w14:textId="77777777" w:rsidR="00382636" w:rsidRPr="001E6B8D" w:rsidRDefault="00382636" w:rsidP="004E5C82">
            <w:pPr>
              <w:pStyle w:val="TAL"/>
            </w:pPr>
          </w:p>
          <w:p w14:paraId="32918A6E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14785DCE" w14:textId="77777777" w:rsidR="00382636" w:rsidRPr="001E6B8D" w:rsidRDefault="00382636" w:rsidP="004E5C82">
            <w:pPr>
              <w:pStyle w:val="TAL"/>
            </w:pPr>
            <w:proofErr w:type="spellStart"/>
            <w:r w:rsidRPr="001E6B8D">
              <w:t>Noc</w:t>
            </w:r>
            <w:proofErr w:type="spellEnd"/>
            <w:r w:rsidRPr="001E6B8D">
              <w:t>: -98dBm/15kHz</w:t>
            </w:r>
          </w:p>
          <w:p w14:paraId="68B35205" w14:textId="77777777" w:rsidR="00382636" w:rsidRPr="001E6B8D" w:rsidRDefault="00382636" w:rsidP="004E5C82">
            <w:pPr>
              <w:pStyle w:val="TAL"/>
            </w:pPr>
            <w:r w:rsidRPr="001E6B8D">
              <w:t xml:space="preserve">Ês1 / </w:t>
            </w:r>
            <w:proofErr w:type="spellStart"/>
            <w:r w:rsidRPr="001E6B8D">
              <w:t>Noc</w:t>
            </w:r>
            <w:proofErr w:type="spellEnd"/>
            <w:r w:rsidRPr="001E6B8D">
              <w:t>: +13dB</w:t>
            </w:r>
          </w:p>
          <w:p w14:paraId="425E6DC5" w14:textId="77777777" w:rsidR="00382636" w:rsidRPr="001E6B8D" w:rsidRDefault="00382636" w:rsidP="004E5C82">
            <w:pPr>
              <w:pStyle w:val="TAL"/>
            </w:pPr>
            <w:r w:rsidRPr="001E6B8D">
              <w:t xml:space="preserve">Ês2 / </w:t>
            </w:r>
            <w:proofErr w:type="spellStart"/>
            <w:r w:rsidRPr="001E6B8D">
              <w:t>Noc</w:t>
            </w:r>
            <w:proofErr w:type="spellEnd"/>
            <w:r w:rsidRPr="001E6B8D">
              <w:t>: +16.45dB</w:t>
            </w:r>
          </w:p>
          <w:p w14:paraId="3BA6043F" w14:textId="77777777" w:rsidR="00382636" w:rsidRPr="001E6B8D" w:rsidRDefault="00382636" w:rsidP="004E5C82">
            <w:pPr>
              <w:pStyle w:val="TAL"/>
            </w:pPr>
          </w:p>
          <w:p w14:paraId="6AFDAB04" w14:textId="77777777" w:rsidR="00382636" w:rsidRPr="001E6B8D" w:rsidRDefault="00382636" w:rsidP="004E5C82">
            <w:pPr>
              <w:pStyle w:val="TAL"/>
            </w:pPr>
            <w:r w:rsidRPr="001E6B8D">
              <w:t>During T3:</w:t>
            </w:r>
          </w:p>
          <w:p w14:paraId="2096B942" w14:textId="77777777" w:rsidR="00382636" w:rsidRPr="001E6B8D" w:rsidRDefault="00382636" w:rsidP="004E5C82">
            <w:pPr>
              <w:pStyle w:val="TAL"/>
            </w:pPr>
            <w:proofErr w:type="spellStart"/>
            <w:r w:rsidRPr="001E6B8D">
              <w:t>Noc</w:t>
            </w:r>
            <w:proofErr w:type="spellEnd"/>
            <w:r w:rsidRPr="001E6B8D">
              <w:t>: -98dBm/15kHz</w:t>
            </w:r>
          </w:p>
          <w:p w14:paraId="514DD5BE" w14:textId="77777777" w:rsidR="00382636" w:rsidRPr="001E6B8D" w:rsidRDefault="00382636" w:rsidP="004E5C82">
            <w:pPr>
              <w:pStyle w:val="TAL"/>
            </w:pPr>
            <w:r w:rsidRPr="001E6B8D">
              <w:t xml:space="preserve">Ês1 / </w:t>
            </w:r>
            <w:proofErr w:type="spellStart"/>
            <w:r w:rsidRPr="001E6B8D">
              <w:t>Noc</w:t>
            </w:r>
            <w:proofErr w:type="spellEnd"/>
            <w:r w:rsidRPr="001E6B8D">
              <w:t>: +16.45dB</w:t>
            </w:r>
          </w:p>
          <w:p w14:paraId="320DBFC7" w14:textId="77777777" w:rsidR="00382636" w:rsidRPr="001E6B8D" w:rsidRDefault="00382636" w:rsidP="004E5C82">
            <w:pPr>
              <w:pStyle w:val="TAL"/>
              <w:rPr>
                <w:shd w:val="clear" w:color="auto" w:fill="FFFFFF"/>
              </w:rPr>
            </w:pPr>
            <w:r w:rsidRPr="001E6B8D">
              <w:t xml:space="preserve">Ês2 / </w:t>
            </w:r>
            <w:proofErr w:type="spellStart"/>
            <w:r w:rsidRPr="001E6B8D">
              <w:t>Noc</w:t>
            </w:r>
            <w:proofErr w:type="spellEnd"/>
            <w:r w:rsidRPr="001E6B8D">
              <w:t>: +13dB</w:t>
            </w:r>
          </w:p>
        </w:tc>
      </w:tr>
      <w:tr w:rsidR="00382636" w:rsidRPr="001E6B8D" w14:paraId="3E143C0A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40FFB302" w14:textId="77777777" w:rsidR="00382636" w:rsidRPr="001E6B8D" w:rsidRDefault="00382636" w:rsidP="004E5C82">
            <w:pPr>
              <w:pStyle w:val="TAL"/>
            </w:pPr>
            <w:r w:rsidRPr="001E6B8D">
              <w:t>6.1.1.2 NR SA FR1-FR1 cell re-selection</w:t>
            </w:r>
          </w:p>
        </w:tc>
        <w:tc>
          <w:tcPr>
            <w:tcW w:w="3363" w:type="dxa"/>
            <w:gridSpan w:val="2"/>
          </w:tcPr>
          <w:p w14:paraId="2C833728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40E7D4C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18DB52B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3101816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+14dB</w:t>
            </w:r>
          </w:p>
          <w:p w14:paraId="21CD884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-4dB</w:t>
            </w:r>
          </w:p>
          <w:p w14:paraId="64F3144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5C5D5F2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05191F7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2FD8AAB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261AE955" w14:textId="77777777" w:rsidR="00382636" w:rsidRPr="001E6B8D" w:rsidRDefault="00382636" w:rsidP="004E5C82">
            <w:pPr>
              <w:pStyle w:val="TAL"/>
            </w:pPr>
            <w:r w:rsidRPr="001E6B8D">
              <w:t>Ês1 / Noc1: +14dB</w:t>
            </w:r>
          </w:p>
          <w:p w14:paraId="71761F18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5B93C4EB" w14:textId="77777777" w:rsidR="00382636" w:rsidRPr="001E6B8D" w:rsidRDefault="00382636" w:rsidP="004E5C82">
            <w:pPr>
              <w:pStyle w:val="TAL"/>
            </w:pPr>
          </w:p>
          <w:p w14:paraId="4EF6461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T3:</w:t>
            </w:r>
          </w:p>
          <w:p w14:paraId="58EC78B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02E0B8F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02248818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+14dB</w:t>
            </w:r>
          </w:p>
          <w:p w14:paraId="4E85A237" w14:textId="77777777" w:rsidR="00382636" w:rsidRPr="001E6B8D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1E6B8D">
              <w:rPr>
                <w:lang w:val="de-DE"/>
              </w:rPr>
              <w:t>Ês2 / Noc2: +12dB</w:t>
            </w:r>
          </w:p>
        </w:tc>
        <w:tc>
          <w:tcPr>
            <w:tcW w:w="1646" w:type="dxa"/>
            <w:gridSpan w:val="2"/>
          </w:tcPr>
          <w:p w14:paraId="77ACE9DF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3F94F6AA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50C7ABE7" w14:textId="77777777" w:rsidR="00382636" w:rsidRPr="001E6B8D" w:rsidRDefault="00382636" w:rsidP="004E5C82">
            <w:pPr>
              <w:pStyle w:val="TAL"/>
            </w:pPr>
            <w:r w:rsidRPr="001E6B8D">
              <w:t>-2dB</w:t>
            </w:r>
          </w:p>
          <w:p w14:paraId="171A9616" w14:textId="77777777" w:rsidR="00382636" w:rsidRPr="001E6B8D" w:rsidRDefault="00382636" w:rsidP="004E5C82">
            <w:pPr>
              <w:pStyle w:val="TAL"/>
            </w:pPr>
            <w:r w:rsidRPr="001E6B8D">
              <w:t>1.6dB</w:t>
            </w:r>
          </w:p>
          <w:p w14:paraId="71FC834F" w14:textId="77777777" w:rsidR="00382636" w:rsidRPr="001E6B8D" w:rsidRDefault="00382636" w:rsidP="004E5C82">
            <w:pPr>
              <w:pStyle w:val="TAL"/>
            </w:pPr>
            <w:r w:rsidRPr="001E6B8D">
              <w:t>0.4dB</w:t>
            </w:r>
          </w:p>
          <w:p w14:paraId="7F466C2D" w14:textId="77777777" w:rsidR="00382636" w:rsidRPr="001E6B8D" w:rsidRDefault="00382636" w:rsidP="004E5C82">
            <w:pPr>
              <w:pStyle w:val="TAL"/>
            </w:pPr>
          </w:p>
          <w:p w14:paraId="4BB0EB90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5D49DED5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75F68451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0D3F09B2" w14:textId="77777777" w:rsidR="00382636" w:rsidRPr="001E6B8D" w:rsidRDefault="00382636" w:rsidP="004E5C82">
            <w:pPr>
              <w:pStyle w:val="TAL"/>
            </w:pPr>
            <w:r w:rsidRPr="001E6B8D">
              <w:t>1.6dB</w:t>
            </w:r>
          </w:p>
          <w:p w14:paraId="4663A54A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77C8E77D" w14:textId="77777777" w:rsidR="00382636" w:rsidRPr="001E6B8D" w:rsidRDefault="00382636" w:rsidP="004E5C82">
            <w:pPr>
              <w:pStyle w:val="TAL"/>
            </w:pPr>
          </w:p>
          <w:p w14:paraId="71659DEB" w14:textId="77777777" w:rsidR="00382636" w:rsidRPr="001E6B8D" w:rsidRDefault="00382636" w:rsidP="004E5C82">
            <w:pPr>
              <w:pStyle w:val="TAL"/>
            </w:pPr>
            <w:r w:rsidRPr="001E6B8D">
              <w:t>During T3:</w:t>
            </w:r>
          </w:p>
          <w:p w14:paraId="626835C8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52E42BC5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167016E9" w14:textId="77777777" w:rsidR="00382636" w:rsidRPr="001E6B8D" w:rsidRDefault="00382636" w:rsidP="004E5C82">
            <w:pPr>
              <w:pStyle w:val="TAL"/>
            </w:pPr>
            <w:r w:rsidRPr="001E6B8D">
              <w:t>1.6dB</w:t>
            </w:r>
          </w:p>
          <w:p w14:paraId="652BA329" w14:textId="77777777" w:rsidR="00382636" w:rsidRPr="001E6B8D" w:rsidRDefault="00382636" w:rsidP="004E5C82">
            <w:pPr>
              <w:pStyle w:val="TAL"/>
              <w:rPr>
                <w:shd w:val="clear" w:color="auto" w:fill="FFFFFF"/>
              </w:rPr>
            </w:pPr>
            <w:r w:rsidRPr="001E6B8D">
              <w:t>1.6dB</w:t>
            </w:r>
          </w:p>
        </w:tc>
        <w:tc>
          <w:tcPr>
            <w:tcW w:w="2749" w:type="dxa"/>
            <w:gridSpan w:val="2"/>
          </w:tcPr>
          <w:p w14:paraId="561F56C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0B50E5F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3991F34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-100dBm/15kHz</w:t>
            </w:r>
          </w:p>
          <w:p w14:paraId="2F2E51B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+15.6dB</w:t>
            </w:r>
          </w:p>
          <w:p w14:paraId="1F00D2E9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-3.6dB</w:t>
            </w:r>
          </w:p>
          <w:p w14:paraId="7DA805CA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31F30BB9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54157D1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576BCC3E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5D8742E9" w14:textId="77777777" w:rsidR="00382636" w:rsidRPr="001E6B8D" w:rsidRDefault="00382636" w:rsidP="004E5C82">
            <w:pPr>
              <w:pStyle w:val="TAL"/>
            </w:pPr>
            <w:r w:rsidRPr="001E6B8D">
              <w:t>Ês1 / Noc1: +15.6dB</w:t>
            </w:r>
          </w:p>
          <w:p w14:paraId="291EBD10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1B47CF2E" w14:textId="77777777" w:rsidR="00382636" w:rsidRPr="001E6B8D" w:rsidRDefault="00382636" w:rsidP="004E5C82">
            <w:pPr>
              <w:pStyle w:val="TAL"/>
            </w:pPr>
          </w:p>
          <w:p w14:paraId="2CE3CC5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T3:</w:t>
            </w:r>
          </w:p>
          <w:p w14:paraId="3A21E02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40A1B9E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17666695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+15.6dB</w:t>
            </w:r>
          </w:p>
          <w:p w14:paraId="4E7A1F6B" w14:textId="77777777" w:rsidR="00382636" w:rsidRPr="001E6B8D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1E6B8D">
              <w:rPr>
                <w:lang w:val="de-DE"/>
              </w:rPr>
              <w:t>Ês2 / Noc2: 13.6dB</w:t>
            </w:r>
          </w:p>
        </w:tc>
      </w:tr>
      <w:tr w:rsidR="00382636" w:rsidRPr="001E6B8D" w14:paraId="2216AFC7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29502240" w14:textId="77777777" w:rsidR="00382636" w:rsidRPr="001E6B8D" w:rsidRDefault="00382636" w:rsidP="004E5C82">
            <w:pPr>
              <w:pStyle w:val="TAL"/>
            </w:pPr>
            <w:r w:rsidRPr="001E6B8D">
              <w:t>6.1.2.1 NR SA FR1 – E-UTRA cell re-selection to higher priority E-UTRA</w:t>
            </w:r>
          </w:p>
        </w:tc>
        <w:tc>
          <w:tcPr>
            <w:tcW w:w="3363" w:type="dxa"/>
            <w:gridSpan w:val="2"/>
          </w:tcPr>
          <w:p w14:paraId="023ECA32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3DDF849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42EE063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40727F9F" w14:textId="77777777" w:rsidR="00382636" w:rsidRPr="001E6B8D" w:rsidRDefault="00382636" w:rsidP="004E5C82">
            <w:pPr>
              <w:pStyle w:val="TAL"/>
            </w:pPr>
            <w:r w:rsidRPr="001E6B8D">
              <w:t>Ês1 / Noc1: +14dB</w:t>
            </w:r>
          </w:p>
          <w:p w14:paraId="0396BD59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48EAB6DB" w14:textId="77777777" w:rsidR="00382636" w:rsidRPr="001E6B8D" w:rsidRDefault="00382636" w:rsidP="004E5C82">
            <w:pPr>
              <w:pStyle w:val="TAL"/>
            </w:pPr>
          </w:p>
          <w:p w14:paraId="6F75B9E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12691A8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652A5CAA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2531E07E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+14dB</w:t>
            </w:r>
          </w:p>
          <w:p w14:paraId="057E097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+12dB</w:t>
            </w:r>
          </w:p>
          <w:p w14:paraId="4F3E870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2CCE0A9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T3:</w:t>
            </w:r>
          </w:p>
          <w:p w14:paraId="77799C98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0F796D9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406D9212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+14dB</w:t>
            </w:r>
          </w:p>
          <w:p w14:paraId="46898512" w14:textId="77777777" w:rsidR="00382636" w:rsidRPr="001E6B8D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1E6B8D">
              <w:rPr>
                <w:lang w:val="de-DE"/>
              </w:rPr>
              <w:t>Ês2 / Noc2: -4dB</w:t>
            </w:r>
          </w:p>
        </w:tc>
        <w:tc>
          <w:tcPr>
            <w:tcW w:w="1646" w:type="dxa"/>
            <w:gridSpan w:val="2"/>
          </w:tcPr>
          <w:p w14:paraId="24C2D6C9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61B6AF4A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386F94A8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BA6C4A7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37D3096B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361D240A" w14:textId="77777777" w:rsidR="00382636" w:rsidRPr="001E6B8D" w:rsidRDefault="00382636" w:rsidP="004E5C82">
            <w:pPr>
              <w:pStyle w:val="TAL"/>
            </w:pPr>
          </w:p>
          <w:p w14:paraId="16FC6921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6C59D421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4D2BD838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612BB48" w14:textId="77777777" w:rsidR="00382636" w:rsidRPr="001E6B8D" w:rsidRDefault="00382636" w:rsidP="004E5C82">
            <w:pPr>
              <w:pStyle w:val="TAL"/>
            </w:pPr>
            <w:r w:rsidRPr="001E6B8D">
              <w:t>1.6dB</w:t>
            </w:r>
          </w:p>
          <w:p w14:paraId="37A771F4" w14:textId="77777777" w:rsidR="00382636" w:rsidRPr="001E6B8D" w:rsidRDefault="00382636" w:rsidP="004E5C82">
            <w:pPr>
              <w:pStyle w:val="TAL"/>
            </w:pPr>
            <w:r w:rsidRPr="001E6B8D">
              <w:t>1.6dB</w:t>
            </w:r>
          </w:p>
          <w:p w14:paraId="2DCB6B58" w14:textId="77777777" w:rsidR="00382636" w:rsidRPr="001E6B8D" w:rsidRDefault="00382636" w:rsidP="004E5C82">
            <w:pPr>
              <w:pStyle w:val="TAL"/>
            </w:pPr>
          </w:p>
          <w:p w14:paraId="6FE1D04E" w14:textId="77777777" w:rsidR="00382636" w:rsidRPr="001E6B8D" w:rsidRDefault="00382636" w:rsidP="004E5C82">
            <w:pPr>
              <w:pStyle w:val="TAL"/>
            </w:pPr>
            <w:r w:rsidRPr="001E6B8D">
              <w:t>During T3:</w:t>
            </w:r>
          </w:p>
          <w:p w14:paraId="45012929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5894E83A" w14:textId="77777777" w:rsidR="00382636" w:rsidRPr="001E6B8D" w:rsidRDefault="00382636" w:rsidP="004E5C82">
            <w:pPr>
              <w:pStyle w:val="TAL"/>
            </w:pPr>
            <w:r w:rsidRPr="001E6B8D">
              <w:t>-2dB</w:t>
            </w:r>
          </w:p>
          <w:p w14:paraId="639DED35" w14:textId="77777777" w:rsidR="00382636" w:rsidRPr="001E6B8D" w:rsidRDefault="00382636" w:rsidP="004E5C82">
            <w:pPr>
              <w:pStyle w:val="TAL"/>
            </w:pPr>
            <w:r w:rsidRPr="001E6B8D">
              <w:t>1.6dB</w:t>
            </w:r>
          </w:p>
          <w:p w14:paraId="3CA1F8EC" w14:textId="77777777" w:rsidR="00382636" w:rsidRPr="001E6B8D" w:rsidRDefault="00382636" w:rsidP="004E5C82">
            <w:pPr>
              <w:pStyle w:val="TAL"/>
              <w:rPr>
                <w:shd w:val="clear" w:color="auto" w:fill="FFFFFF"/>
              </w:rPr>
            </w:pPr>
            <w:r w:rsidRPr="001E6B8D">
              <w:t>0.4dB</w:t>
            </w:r>
          </w:p>
        </w:tc>
        <w:tc>
          <w:tcPr>
            <w:tcW w:w="2749" w:type="dxa"/>
            <w:gridSpan w:val="2"/>
          </w:tcPr>
          <w:p w14:paraId="2CD75A7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5CB55952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3430887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44EF0EDF" w14:textId="77777777" w:rsidR="00382636" w:rsidRPr="001E6B8D" w:rsidRDefault="00382636" w:rsidP="004E5C82">
            <w:pPr>
              <w:pStyle w:val="TAL"/>
            </w:pPr>
            <w:r w:rsidRPr="001E6B8D">
              <w:t>Ês1 / Noc1: +14dB</w:t>
            </w:r>
          </w:p>
          <w:p w14:paraId="221A6737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69F67987" w14:textId="77777777" w:rsidR="00382636" w:rsidRPr="001E6B8D" w:rsidRDefault="00382636" w:rsidP="004E5C82">
            <w:pPr>
              <w:pStyle w:val="TAL"/>
            </w:pPr>
          </w:p>
          <w:p w14:paraId="2FA1140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5189035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1051009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0E8F486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+15.6dB</w:t>
            </w:r>
          </w:p>
          <w:p w14:paraId="29D8E10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13.6dB</w:t>
            </w:r>
          </w:p>
          <w:p w14:paraId="003D5B9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4CEFF42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T3:</w:t>
            </w:r>
          </w:p>
          <w:p w14:paraId="2C76EB9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6937E8A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-100dBm/15kHz</w:t>
            </w:r>
          </w:p>
          <w:p w14:paraId="20E5136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+15.6dB</w:t>
            </w:r>
          </w:p>
          <w:p w14:paraId="0F25395F" w14:textId="77777777" w:rsidR="00382636" w:rsidRPr="001E6B8D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1E6B8D">
              <w:rPr>
                <w:lang w:val="de-DE"/>
              </w:rPr>
              <w:t>Ês2 / Noc2: -3.6dB</w:t>
            </w:r>
          </w:p>
        </w:tc>
      </w:tr>
      <w:tr w:rsidR="00382636" w:rsidRPr="001E6B8D" w14:paraId="47544D4C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5B623CF5" w14:textId="77777777" w:rsidR="00382636" w:rsidRPr="001E6B8D" w:rsidRDefault="00382636" w:rsidP="004E5C82">
            <w:pPr>
              <w:pStyle w:val="TAL"/>
            </w:pPr>
            <w:r w:rsidRPr="001E6B8D">
              <w:t>6.1.2.2 NR SA FR1 – E-UTRA cell re-selection to lower priority E-UTRA</w:t>
            </w:r>
          </w:p>
        </w:tc>
        <w:tc>
          <w:tcPr>
            <w:tcW w:w="3363" w:type="dxa"/>
            <w:gridSpan w:val="2"/>
          </w:tcPr>
          <w:p w14:paraId="62C970C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64F839B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21CBF16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27F821C2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-4dB</w:t>
            </w:r>
          </w:p>
          <w:p w14:paraId="7533CB3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+14dB</w:t>
            </w:r>
          </w:p>
          <w:p w14:paraId="5F070E1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2CB4426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1A6520A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34A32E7E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733B609A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+12dB</w:t>
            </w:r>
          </w:p>
          <w:p w14:paraId="47F5E310" w14:textId="77777777" w:rsidR="00382636" w:rsidRPr="001E6B8D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1E6B8D">
              <w:rPr>
                <w:lang w:val="de-DE"/>
              </w:rPr>
              <w:t>Ês2 / Noc2: +14dB</w:t>
            </w:r>
          </w:p>
        </w:tc>
        <w:tc>
          <w:tcPr>
            <w:tcW w:w="1646" w:type="dxa"/>
            <w:gridSpan w:val="2"/>
          </w:tcPr>
          <w:p w14:paraId="3F14C50A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1AD7DD83" w14:textId="77777777" w:rsidR="00382636" w:rsidRPr="001E6B8D" w:rsidRDefault="00382636" w:rsidP="004E5C82">
            <w:pPr>
              <w:pStyle w:val="TAL"/>
            </w:pPr>
            <w:r w:rsidRPr="001E6B8D">
              <w:t>-2dB</w:t>
            </w:r>
          </w:p>
          <w:p w14:paraId="6659AC00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19286BCC" w14:textId="77777777" w:rsidR="00382636" w:rsidRPr="001E6B8D" w:rsidRDefault="00382636" w:rsidP="004E5C82">
            <w:pPr>
              <w:pStyle w:val="TAL"/>
            </w:pPr>
            <w:r w:rsidRPr="001E6B8D">
              <w:t>0.4dB</w:t>
            </w:r>
          </w:p>
          <w:p w14:paraId="3EBC24E3" w14:textId="77777777" w:rsidR="00382636" w:rsidRPr="001E6B8D" w:rsidRDefault="00382636" w:rsidP="004E5C82">
            <w:pPr>
              <w:pStyle w:val="TAL"/>
            </w:pPr>
            <w:r w:rsidRPr="001E6B8D">
              <w:t>1.6dB</w:t>
            </w:r>
          </w:p>
          <w:p w14:paraId="52DFDFA5" w14:textId="77777777" w:rsidR="00382636" w:rsidRPr="001E6B8D" w:rsidRDefault="00382636" w:rsidP="004E5C82">
            <w:pPr>
              <w:pStyle w:val="TAL"/>
            </w:pPr>
          </w:p>
          <w:p w14:paraId="7193AC35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49426357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12E9E4A3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31F50780" w14:textId="77777777" w:rsidR="00382636" w:rsidRPr="001E6B8D" w:rsidRDefault="00382636" w:rsidP="004E5C82">
            <w:pPr>
              <w:pStyle w:val="TAL"/>
            </w:pPr>
            <w:r w:rsidRPr="001E6B8D">
              <w:t>1.6dB</w:t>
            </w:r>
          </w:p>
          <w:p w14:paraId="202D7B84" w14:textId="77777777" w:rsidR="00382636" w:rsidRPr="001E6B8D" w:rsidRDefault="00382636" w:rsidP="004E5C82">
            <w:pPr>
              <w:pStyle w:val="TAL"/>
              <w:rPr>
                <w:shd w:val="clear" w:color="auto" w:fill="FFFFFF"/>
              </w:rPr>
            </w:pPr>
            <w:r w:rsidRPr="001E6B8D">
              <w:t>0dB</w:t>
            </w:r>
          </w:p>
        </w:tc>
        <w:tc>
          <w:tcPr>
            <w:tcW w:w="2749" w:type="dxa"/>
            <w:gridSpan w:val="2"/>
          </w:tcPr>
          <w:p w14:paraId="0BE82B68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64D5EDF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-100dBm/15kHz</w:t>
            </w:r>
          </w:p>
          <w:p w14:paraId="7E1673D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3E66126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-3.6dB</w:t>
            </w:r>
          </w:p>
          <w:p w14:paraId="6CDC245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+15.6dB</w:t>
            </w:r>
          </w:p>
          <w:p w14:paraId="546C4A7E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5972B8E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212BB2A2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2470C659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1576017A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+13.6dB</w:t>
            </w:r>
          </w:p>
          <w:p w14:paraId="6B236130" w14:textId="77777777" w:rsidR="00382636" w:rsidRPr="001E6B8D" w:rsidRDefault="00382636" w:rsidP="004E5C82">
            <w:pPr>
              <w:pStyle w:val="TAL"/>
              <w:rPr>
                <w:shd w:val="clear" w:color="auto" w:fill="FFFFFF"/>
                <w:lang w:val="de-DE"/>
              </w:rPr>
            </w:pPr>
            <w:r w:rsidRPr="001E6B8D">
              <w:rPr>
                <w:lang w:val="de-DE"/>
              </w:rPr>
              <w:t>Ês2 / Noc2: +14dB</w:t>
            </w:r>
          </w:p>
        </w:tc>
      </w:tr>
      <w:tr w:rsidR="00382636" w:rsidRPr="001E6B8D" w14:paraId="172C5F1F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082634F4" w14:textId="77777777" w:rsidR="00382636" w:rsidRPr="001E6B8D" w:rsidRDefault="00382636" w:rsidP="004E5C82">
            <w:pPr>
              <w:pStyle w:val="TAL"/>
            </w:pPr>
            <w:r w:rsidRPr="001E6B8D">
              <w:t>6.3.1.1 NR SA FR1 handover with known target cell</w:t>
            </w:r>
          </w:p>
        </w:tc>
        <w:tc>
          <w:tcPr>
            <w:tcW w:w="3363" w:type="dxa"/>
            <w:gridSpan w:val="2"/>
          </w:tcPr>
          <w:p w14:paraId="3CCA2E09" w14:textId="77777777" w:rsidR="00382636" w:rsidRPr="001E6B8D" w:rsidRDefault="00382636" w:rsidP="004E5C82">
            <w:pPr>
              <w:pStyle w:val="TAL"/>
            </w:pPr>
            <w:r w:rsidRPr="001E6B8D">
              <w:t>TEST CONFIGURATION 1, 2</w:t>
            </w:r>
          </w:p>
          <w:p w14:paraId="3354EE5B" w14:textId="77777777" w:rsidR="00382636" w:rsidRPr="001E6B8D" w:rsidRDefault="00382636" w:rsidP="004E5C82">
            <w:pPr>
              <w:pStyle w:val="TAL"/>
            </w:pPr>
            <w:r w:rsidRPr="001E6B8D">
              <w:t>A3-Offset: 0dB</w:t>
            </w:r>
          </w:p>
        </w:tc>
        <w:tc>
          <w:tcPr>
            <w:tcW w:w="1646" w:type="dxa"/>
            <w:gridSpan w:val="2"/>
          </w:tcPr>
          <w:p w14:paraId="5C48DFCA" w14:textId="77777777" w:rsidR="00382636" w:rsidRPr="001E6B8D" w:rsidRDefault="00382636" w:rsidP="004E5C82">
            <w:pPr>
              <w:pStyle w:val="TAL"/>
            </w:pPr>
          </w:p>
          <w:p w14:paraId="72BE3434" w14:textId="77777777" w:rsidR="00382636" w:rsidRPr="001E6B8D" w:rsidRDefault="00382636" w:rsidP="004E5C82">
            <w:pPr>
              <w:pStyle w:val="TAL"/>
            </w:pPr>
            <w:r w:rsidRPr="001E6B8D">
              <w:t>-1dB</w:t>
            </w:r>
          </w:p>
        </w:tc>
        <w:tc>
          <w:tcPr>
            <w:tcW w:w="2749" w:type="dxa"/>
            <w:gridSpan w:val="2"/>
          </w:tcPr>
          <w:p w14:paraId="05E59758" w14:textId="77777777" w:rsidR="00382636" w:rsidRPr="001E6B8D" w:rsidRDefault="00382636" w:rsidP="004E5C82">
            <w:pPr>
              <w:pStyle w:val="TAL"/>
            </w:pPr>
          </w:p>
          <w:p w14:paraId="53EBC689" w14:textId="77777777" w:rsidR="00382636" w:rsidRPr="001E6B8D" w:rsidRDefault="00382636" w:rsidP="004E5C82">
            <w:pPr>
              <w:pStyle w:val="TAL"/>
            </w:pPr>
            <w:r w:rsidRPr="001E6B8D">
              <w:t>A3-Offset: -1dB</w:t>
            </w:r>
          </w:p>
        </w:tc>
      </w:tr>
      <w:tr w:rsidR="00382636" w:rsidRPr="001E6B8D" w14:paraId="1C6536DA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C49EA93" w14:textId="77777777" w:rsidR="00382636" w:rsidRPr="001E6B8D" w:rsidRDefault="00382636" w:rsidP="004E5C82">
            <w:pPr>
              <w:pStyle w:val="TAL"/>
            </w:pPr>
          </w:p>
        </w:tc>
        <w:tc>
          <w:tcPr>
            <w:tcW w:w="3363" w:type="dxa"/>
            <w:gridSpan w:val="2"/>
          </w:tcPr>
          <w:p w14:paraId="5AB8D9B9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008583A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1D17367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1E905210" w14:textId="77777777" w:rsidR="00382636" w:rsidRPr="001E6B8D" w:rsidRDefault="00382636" w:rsidP="004E5C82">
            <w:pPr>
              <w:pStyle w:val="TAL"/>
            </w:pPr>
            <w:r w:rsidRPr="001E6B8D">
              <w:t>Ês1 / Noc1: 8dB</w:t>
            </w:r>
          </w:p>
          <w:p w14:paraId="21A8F9F5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6A89E86E" w14:textId="77777777" w:rsidR="00382636" w:rsidRPr="001E6B8D" w:rsidRDefault="00382636" w:rsidP="004E5C82">
            <w:pPr>
              <w:pStyle w:val="TAL"/>
            </w:pPr>
          </w:p>
          <w:p w14:paraId="47A6C3E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63B64158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61F5B14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299F92C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+8dB</w:t>
            </w:r>
          </w:p>
          <w:p w14:paraId="69CE411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+11dB</w:t>
            </w:r>
          </w:p>
          <w:p w14:paraId="28A41208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39548E5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T3:</w:t>
            </w:r>
          </w:p>
          <w:p w14:paraId="7BE5FD8A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413C981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4CA34EB2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+8dB</w:t>
            </w:r>
          </w:p>
          <w:p w14:paraId="300EE02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+11dB</w:t>
            </w:r>
          </w:p>
        </w:tc>
        <w:tc>
          <w:tcPr>
            <w:tcW w:w="1646" w:type="dxa"/>
            <w:gridSpan w:val="2"/>
          </w:tcPr>
          <w:p w14:paraId="45BAEC33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2F042FCE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4EAAAC0E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04977419" w14:textId="319BD2BE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414DA2D9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5A6D2869" w14:textId="77777777" w:rsidR="00382636" w:rsidRPr="001E6B8D" w:rsidRDefault="00382636" w:rsidP="004E5C82">
            <w:pPr>
              <w:pStyle w:val="TAL"/>
            </w:pPr>
          </w:p>
          <w:p w14:paraId="28B42C39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231145A6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68A9BAF5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5276380C" w14:textId="77777777" w:rsidR="00382636" w:rsidRPr="001E6B8D" w:rsidRDefault="00382636" w:rsidP="004E5C82">
            <w:pPr>
              <w:pStyle w:val="TAL"/>
              <w:rPr>
                <w:rPrChange w:id="11" w:author="Cardalda-Garcia Adrian 1SI1" w:date="2021-03-02T15:41:00Z">
                  <w:rPr/>
                </w:rPrChange>
              </w:rPr>
            </w:pPr>
            <w:r w:rsidRPr="001E6B8D">
              <w:t>0</w:t>
            </w:r>
            <w:del w:id="12" w:author="Cardalda-Garcia Adrian 1SI1" w:date="2021-03-02T15:41:00Z">
              <w:r w:rsidRPr="001E6B8D" w:rsidDel="00DA03F4">
                <w:delText>.8</w:delText>
              </w:r>
            </w:del>
            <w:r w:rsidRPr="001E6B8D">
              <w:rPr>
                <w:rPrChange w:id="13" w:author="Cardalda-Garcia Adrian 1SI1" w:date="2021-03-02T15:41:00Z">
                  <w:rPr/>
                </w:rPrChange>
              </w:rPr>
              <w:t>dB</w:t>
            </w:r>
          </w:p>
          <w:p w14:paraId="1C51058B" w14:textId="46E11A68" w:rsidR="00382636" w:rsidRPr="001E6B8D" w:rsidRDefault="00DA03F4" w:rsidP="004E5C82">
            <w:pPr>
              <w:pStyle w:val="TAL"/>
            </w:pPr>
            <w:ins w:id="14" w:author="Cardalda-Garcia Adrian 1SI1" w:date="2021-03-02T15:41:00Z">
              <w:r w:rsidRPr="001E6B8D">
                <w:rPr>
                  <w:rPrChange w:id="15" w:author="Cardalda-Garcia Adrian 1SI1" w:date="2021-03-02T15:41:00Z">
                    <w:rPr/>
                  </w:rPrChange>
                </w:rPr>
                <w:t>-1</w:t>
              </w:r>
            </w:ins>
            <w:del w:id="16" w:author="Cardalda-Garcia Adrian 1SI1" w:date="2021-03-02T15:41:00Z">
              <w:r w:rsidR="00382636" w:rsidRPr="001E6B8D" w:rsidDel="00DA03F4">
                <w:rPr>
                  <w:rPrChange w:id="17" w:author="Cardalda-Garcia Adrian 1SI1" w:date="2021-03-02T15:41:00Z">
                    <w:rPr/>
                  </w:rPrChange>
                </w:rPr>
                <w:delText>0</w:delText>
              </w:r>
            </w:del>
            <w:r w:rsidR="00382636" w:rsidRPr="001E6B8D">
              <w:rPr>
                <w:rPrChange w:id="18" w:author="Cardalda-Garcia Adrian 1SI1" w:date="2021-03-02T15:41:00Z">
                  <w:rPr/>
                </w:rPrChange>
              </w:rPr>
              <w:t>dB</w:t>
            </w:r>
          </w:p>
          <w:p w14:paraId="6B4E6F86" w14:textId="77777777" w:rsidR="00382636" w:rsidRPr="001E6B8D" w:rsidRDefault="00382636" w:rsidP="004E5C82">
            <w:pPr>
              <w:pStyle w:val="TAL"/>
            </w:pPr>
          </w:p>
          <w:p w14:paraId="3B195334" w14:textId="77777777" w:rsidR="00382636" w:rsidRPr="001E6B8D" w:rsidRDefault="00382636" w:rsidP="004E5C82">
            <w:pPr>
              <w:pStyle w:val="TAL"/>
            </w:pPr>
            <w:r w:rsidRPr="001E6B8D">
              <w:t>During T3:</w:t>
            </w:r>
          </w:p>
          <w:p w14:paraId="5599BE8B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062FAD5F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6E1AC4F0" w14:textId="5B51599C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14022A92" w14:textId="568B628D" w:rsidR="00382636" w:rsidRPr="001E6B8D" w:rsidRDefault="00DA03F4" w:rsidP="004E5C82">
            <w:pPr>
              <w:pStyle w:val="TAL"/>
            </w:pPr>
            <w:ins w:id="19" w:author="Cardalda-Garcia Adrian 1SI1" w:date="2021-03-02T15:41:00Z">
              <w:r w:rsidRPr="001E6B8D">
                <w:rPr>
                  <w:rPrChange w:id="20" w:author="Cardalda-Garcia Adrian 1SI1" w:date="2021-03-02T15:41:00Z">
                    <w:rPr/>
                  </w:rPrChange>
                </w:rPr>
                <w:t>-1</w:t>
              </w:r>
            </w:ins>
            <w:del w:id="21" w:author="Cardalda-Garcia Adrian 1SI1" w:date="2021-03-02T15:41:00Z">
              <w:r w:rsidR="00382636" w:rsidRPr="001E6B8D" w:rsidDel="00DA03F4">
                <w:rPr>
                  <w:rPrChange w:id="22" w:author="Cardalda-Garcia Adrian 1SI1" w:date="2021-03-02T15:41:00Z">
                    <w:rPr/>
                  </w:rPrChange>
                </w:rPr>
                <w:delText>0</w:delText>
              </w:r>
            </w:del>
            <w:r w:rsidR="00382636" w:rsidRPr="001E6B8D">
              <w:rPr>
                <w:rPrChange w:id="23" w:author="Cardalda-Garcia Adrian 1SI1" w:date="2021-03-02T15:41:00Z">
                  <w:rPr/>
                </w:rPrChange>
              </w:rPr>
              <w:t>dB</w:t>
            </w:r>
          </w:p>
        </w:tc>
        <w:tc>
          <w:tcPr>
            <w:tcW w:w="2749" w:type="dxa"/>
            <w:gridSpan w:val="2"/>
          </w:tcPr>
          <w:p w14:paraId="3227CE6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3C26E598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3B42C25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0B25B648" w14:textId="7F4CFAA6" w:rsidR="00382636" w:rsidRPr="001E6B8D" w:rsidRDefault="00382636" w:rsidP="004E5C82">
            <w:pPr>
              <w:pStyle w:val="TAL"/>
            </w:pPr>
            <w:r w:rsidRPr="001E6B8D">
              <w:t>Ês1 / Noc1: 8dB</w:t>
            </w:r>
          </w:p>
          <w:p w14:paraId="40CEB09D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545A4350" w14:textId="77777777" w:rsidR="00382636" w:rsidRPr="001E6B8D" w:rsidRDefault="00382636" w:rsidP="004E5C82">
            <w:pPr>
              <w:pStyle w:val="TAL"/>
            </w:pPr>
          </w:p>
          <w:p w14:paraId="25D52A75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7DCA8E89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5ECB1B4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30E22FDC" w14:textId="77777777" w:rsidR="00382636" w:rsidRPr="001E6B8D" w:rsidRDefault="00382636" w:rsidP="004E5C82">
            <w:pPr>
              <w:pStyle w:val="TAL"/>
              <w:rPr>
                <w:lang w:val="de-DE"/>
                <w:rPrChange w:id="24" w:author="Cardalda-Garcia Adrian 1SI1" w:date="2021-03-02T15:42:00Z">
                  <w:rPr>
                    <w:lang w:val="de-DE"/>
                  </w:rPr>
                </w:rPrChange>
              </w:rPr>
            </w:pPr>
            <w:r w:rsidRPr="001E6B8D">
              <w:rPr>
                <w:lang w:val="de-DE"/>
              </w:rPr>
              <w:t>Ês1 / Noc1: +8</w:t>
            </w:r>
            <w:del w:id="25" w:author="Cardalda-Garcia Adrian 1SI1" w:date="2021-03-02T15:41:00Z">
              <w:r w:rsidRPr="001E6B8D" w:rsidDel="00DA03F4">
                <w:rPr>
                  <w:lang w:val="de-DE"/>
                </w:rPr>
                <w:delText>.8</w:delText>
              </w:r>
            </w:del>
            <w:r w:rsidRPr="001E6B8D">
              <w:rPr>
                <w:lang w:val="de-DE"/>
                <w:rPrChange w:id="26" w:author="Cardalda-Garcia Adrian 1SI1" w:date="2021-03-02T15:42:00Z">
                  <w:rPr>
                    <w:lang w:val="de-DE"/>
                  </w:rPr>
                </w:rPrChange>
              </w:rPr>
              <w:t>dB</w:t>
            </w:r>
          </w:p>
          <w:p w14:paraId="7052E62F" w14:textId="44BED615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  <w:rPrChange w:id="27" w:author="Cardalda-Garcia Adrian 1SI1" w:date="2021-03-02T15:42:00Z">
                  <w:rPr>
                    <w:lang w:val="de-DE"/>
                  </w:rPr>
                </w:rPrChange>
              </w:rPr>
              <w:t>Ês2 / Noc2: +1</w:t>
            </w:r>
            <w:ins w:id="28" w:author="Cardalda-Garcia Adrian 1SI1" w:date="2021-03-02T15:41:00Z">
              <w:r w:rsidR="00DA03F4" w:rsidRPr="001E6B8D">
                <w:rPr>
                  <w:lang w:val="de-DE"/>
                  <w:rPrChange w:id="29" w:author="Cardalda-Garcia Adrian 1SI1" w:date="2021-03-02T15:42:00Z">
                    <w:rPr>
                      <w:lang w:val="de-DE"/>
                    </w:rPr>
                  </w:rPrChange>
                </w:rPr>
                <w:t>0</w:t>
              </w:r>
            </w:ins>
            <w:del w:id="30" w:author="Cardalda-Garcia Adrian 1SI1" w:date="2021-03-02T15:41:00Z">
              <w:r w:rsidRPr="001E6B8D" w:rsidDel="00DA03F4">
                <w:rPr>
                  <w:lang w:val="de-DE"/>
                  <w:rPrChange w:id="31" w:author="Cardalda-Garcia Adrian 1SI1" w:date="2021-03-02T15:42:00Z">
                    <w:rPr>
                      <w:lang w:val="de-DE"/>
                    </w:rPr>
                  </w:rPrChange>
                </w:rPr>
                <w:delText>1</w:delText>
              </w:r>
            </w:del>
            <w:r w:rsidRPr="001E6B8D">
              <w:rPr>
                <w:lang w:val="de-DE"/>
                <w:rPrChange w:id="32" w:author="Cardalda-Garcia Adrian 1SI1" w:date="2021-03-02T15:42:00Z">
                  <w:rPr>
                    <w:lang w:val="de-DE"/>
                  </w:rPr>
                </w:rPrChange>
              </w:rPr>
              <w:t>dB</w:t>
            </w:r>
          </w:p>
          <w:p w14:paraId="37557C0E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6584FCFA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T3:</w:t>
            </w:r>
          </w:p>
          <w:p w14:paraId="39E9DF22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5C21ECC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1C8638F6" w14:textId="58B89266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+8dB</w:t>
            </w:r>
          </w:p>
          <w:p w14:paraId="6443E997" w14:textId="3C509C7B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  <w:rPrChange w:id="33" w:author="Cardalda-Garcia Adrian 1SI1" w:date="2021-03-02T15:42:00Z">
                  <w:rPr>
                    <w:lang w:val="de-DE"/>
                  </w:rPr>
                </w:rPrChange>
              </w:rPr>
              <w:t>Ês2 / Noc2: +1</w:t>
            </w:r>
            <w:ins w:id="34" w:author="Cardalda-Garcia Adrian 1SI1" w:date="2021-03-02T15:41:00Z">
              <w:r w:rsidR="00DA03F4" w:rsidRPr="001E6B8D">
                <w:rPr>
                  <w:lang w:val="de-DE"/>
                  <w:rPrChange w:id="35" w:author="Cardalda-Garcia Adrian 1SI1" w:date="2021-03-02T15:42:00Z">
                    <w:rPr>
                      <w:lang w:val="de-DE"/>
                    </w:rPr>
                  </w:rPrChange>
                </w:rPr>
                <w:t>0</w:t>
              </w:r>
            </w:ins>
            <w:del w:id="36" w:author="Cardalda-Garcia Adrian 1SI1" w:date="2021-03-02T15:41:00Z">
              <w:r w:rsidRPr="001E6B8D" w:rsidDel="00DA03F4">
                <w:rPr>
                  <w:lang w:val="de-DE"/>
                  <w:rPrChange w:id="37" w:author="Cardalda-Garcia Adrian 1SI1" w:date="2021-03-02T15:42:00Z">
                    <w:rPr>
                      <w:lang w:val="de-DE"/>
                    </w:rPr>
                  </w:rPrChange>
                </w:rPr>
                <w:delText>1</w:delText>
              </w:r>
            </w:del>
            <w:r w:rsidRPr="001E6B8D">
              <w:rPr>
                <w:lang w:val="de-DE"/>
                <w:rPrChange w:id="38" w:author="Cardalda-Garcia Adrian 1SI1" w:date="2021-03-02T15:42:00Z">
                  <w:rPr>
                    <w:lang w:val="de-DE"/>
                  </w:rPr>
                </w:rPrChange>
              </w:rPr>
              <w:t>dB</w:t>
            </w:r>
          </w:p>
        </w:tc>
      </w:tr>
      <w:tr w:rsidR="00382636" w:rsidRPr="001E6B8D" w14:paraId="1678329B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71F5F95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</w:tc>
        <w:tc>
          <w:tcPr>
            <w:tcW w:w="3363" w:type="dxa"/>
            <w:gridSpan w:val="2"/>
          </w:tcPr>
          <w:p w14:paraId="046CA9DA" w14:textId="77777777" w:rsidR="00382636" w:rsidRPr="001E6B8D" w:rsidRDefault="00382636" w:rsidP="004E5C82">
            <w:pPr>
              <w:pStyle w:val="TAL"/>
            </w:pPr>
            <w:r w:rsidRPr="001E6B8D">
              <w:t>TEST CONFIGURATION 3</w:t>
            </w:r>
          </w:p>
          <w:p w14:paraId="57BCB8E1" w14:textId="77777777" w:rsidR="00382636" w:rsidRPr="001E6B8D" w:rsidRDefault="00382636" w:rsidP="004E5C82">
            <w:pPr>
              <w:pStyle w:val="TAL"/>
            </w:pPr>
            <w:r w:rsidRPr="001E6B8D">
              <w:t>A3-Offset: 0dB</w:t>
            </w:r>
          </w:p>
        </w:tc>
        <w:tc>
          <w:tcPr>
            <w:tcW w:w="1646" w:type="dxa"/>
            <w:gridSpan w:val="2"/>
          </w:tcPr>
          <w:p w14:paraId="7E0D81C7" w14:textId="77777777" w:rsidR="00382636" w:rsidRPr="001E6B8D" w:rsidRDefault="00382636" w:rsidP="004E5C82">
            <w:pPr>
              <w:pStyle w:val="TAL"/>
            </w:pPr>
          </w:p>
          <w:p w14:paraId="67389AAA" w14:textId="77777777" w:rsidR="00382636" w:rsidRPr="001E6B8D" w:rsidRDefault="00382636" w:rsidP="004E5C82">
            <w:pPr>
              <w:pStyle w:val="TAL"/>
            </w:pPr>
            <w:r w:rsidRPr="001E6B8D">
              <w:t>-1dB</w:t>
            </w:r>
          </w:p>
        </w:tc>
        <w:tc>
          <w:tcPr>
            <w:tcW w:w="2749" w:type="dxa"/>
            <w:gridSpan w:val="2"/>
          </w:tcPr>
          <w:p w14:paraId="019250D7" w14:textId="77777777" w:rsidR="00382636" w:rsidRPr="001E6B8D" w:rsidRDefault="00382636" w:rsidP="004E5C82">
            <w:pPr>
              <w:pStyle w:val="TAL"/>
            </w:pPr>
          </w:p>
          <w:p w14:paraId="6533FCDA" w14:textId="77777777" w:rsidR="00382636" w:rsidRPr="001E6B8D" w:rsidRDefault="00382636" w:rsidP="004E5C82">
            <w:pPr>
              <w:pStyle w:val="TAL"/>
            </w:pPr>
            <w:r w:rsidRPr="001E6B8D">
              <w:t>A3-Offset: -1dB</w:t>
            </w:r>
          </w:p>
        </w:tc>
      </w:tr>
      <w:tr w:rsidR="00382636" w:rsidRPr="001E6B8D" w14:paraId="3508554A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C3A2978" w14:textId="77777777" w:rsidR="00382636" w:rsidRPr="001E6B8D" w:rsidRDefault="00382636" w:rsidP="004E5C82">
            <w:pPr>
              <w:pStyle w:val="TAL"/>
            </w:pPr>
          </w:p>
        </w:tc>
        <w:tc>
          <w:tcPr>
            <w:tcW w:w="3363" w:type="dxa"/>
            <w:gridSpan w:val="2"/>
          </w:tcPr>
          <w:p w14:paraId="7E55AD2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37E13CE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56E9AA7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5D3D03BF" w14:textId="77777777" w:rsidR="00382636" w:rsidRPr="001E6B8D" w:rsidRDefault="00382636" w:rsidP="004E5C82">
            <w:pPr>
              <w:pStyle w:val="TAL"/>
            </w:pPr>
            <w:r w:rsidRPr="001E6B8D">
              <w:t>Ês1 / Noc1: 8dB</w:t>
            </w:r>
          </w:p>
          <w:p w14:paraId="08C5ADE7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22AD1F88" w14:textId="77777777" w:rsidR="00382636" w:rsidRPr="001E6B8D" w:rsidRDefault="00382636" w:rsidP="004E5C82">
            <w:pPr>
              <w:pStyle w:val="TAL"/>
            </w:pPr>
          </w:p>
          <w:p w14:paraId="669F691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0C906D08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1BB38A2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51C891A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+8dB</w:t>
            </w:r>
          </w:p>
          <w:p w14:paraId="16887B1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+11dB</w:t>
            </w:r>
          </w:p>
          <w:p w14:paraId="0CE665B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7DD8E0D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T3:</w:t>
            </w:r>
          </w:p>
          <w:p w14:paraId="04367D4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39702F35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1FCFE31E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+8dB</w:t>
            </w:r>
          </w:p>
          <w:p w14:paraId="0548A7B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+11dB</w:t>
            </w:r>
          </w:p>
        </w:tc>
        <w:tc>
          <w:tcPr>
            <w:tcW w:w="1646" w:type="dxa"/>
            <w:gridSpan w:val="2"/>
          </w:tcPr>
          <w:p w14:paraId="4F575C64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65804FA7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067CA605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76F9B3F4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647982F0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4A10F39" w14:textId="77777777" w:rsidR="00382636" w:rsidRPr="001E6B8D" w:rsidRDefault="00382636" w:rsidP="004E5C82">
            <w:pPr>
              <w:pStyle w:val="TAL"/>
            </w:pPr>
          </w:p>
          <w:p w14:paraId="51D1D5F9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7A0A8A3E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01667619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52CD3D13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6ACF140" w14:textId="77777777" w:rsidR="00382636" w:rsidRPr="001E6B8D" w:rsidRDefault="00382636" w:rsidP="004E5C82">
            <w:pPr>
              <w:pStyle w:val="TAL"/>
            </w:pPr>
            <w:r w:rsidRPr="001E6B8D">
              <w:t>-1dB</w:t>
            </w:r>
          </w:p>
          <w:p w14:paraId="53AFE00B" w14:textId="77777777" w:rsidR="00382636" w:rsidRPr="001E6B8D" w:rsidRDefault="00382636" w:rsidP="004E5C82">
            <w:pPr>
              <w:pStyle w:val="TAL"/>
            </w:pPr>
          </w:p>
          <w:p w14:paraId="1D32DDE4" w14:textId="77777777" w:rsidR="00382636" w:rsidRPr="001E6B8D" w:rsidRDefault="00382636" w:rsidP="004E5C82">
            <w:pPr>
              <w:pStyle w:val="TAL"/>
            </w:pPr>
            <w:r w:rsidRPr="001E6B8D">
              <w:t>During T3:</w:t>
            </w:r>
          </w:p>
          <w:p w14:paraId="437729C7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4D8A88BD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56ACA582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385646D1" w14:textId="77777777" w:rsidR="00382636" w:rsidRPr="001E6B8D" w:rsidRDefault="00382636" w:rsidP="004E5C82">
            <w:pPr>
              <w:pStyle w:val="TAL"/>
            </w:pPr>
            <w:r w:rsidRPr="001E6B8D">
              <w:t>-1dB</w:t>
            </w:r>
          </w:p>
        </w:tc>
        <w:tc>
          <w:tcPr>
            <w:tcW w:w="2749" w:type="dxa"/>
            <w:gridSpan w:val="2"/>
          </w:tcPr>
          <w:p w14:paraId="60E78A8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2DBB402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039803F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79DCC343" w14:textId="77777777" w:rsidR="00382636" w:rsidRPr="001E6B8D" w:rsidRDefault="00382636" w:rsidP="004E5C82">
            <w:pPr>
              <w:pStyle w:val="TAL"/>
            </w:pPr>
            <w:r w:rsidRPr="001E6B8D">
              <w:t>Ês1 / Noc1: 8dB</w:t>
            </w:r>
          </w:p>
          <w:p w14:paraId="253BEBCF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06D23174" w14:textId="77777777" w:rsidR="00382636" w:rsidRPr="001E6B8D" w:rsidRDefault="00382636" w:rsidP="004E5C82">
            <w:pPr>
              <w:pStyle w:val="TAL"/>
            </w:pPr>
          </w:p>
          <w:p w14:paraId="48BFED08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05F52719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28E99FB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25A1A4D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+8dB</w:t>
            </w:r>
          </w:p>
          <w:p w14:paraId="453ED3F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+10dB</w:t>
            </w:r>
          </w:p>
          <w:p w14:paraId="16571D4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  <w:p w14:paraId="270ADF26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T3:</w:t>
            </w:r>
          </w:p>
          <w:p w14:paraId="671F6AA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3B4C5FB1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7BFFD1E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+8dB</w:t>
            </w:r>
          </w:p>
          <w:p w14:paraId="20248B7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+10dB</w:t>
            </w:r>
          </w:p>
        </w:tc>
      </w:tr>
      <w:tr w:rsidR="00382636" w:rsidRPr="001E6B8D" w14:paraId="4081F238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1BBCBCAB" w14:textId="77777777" w:rsidR="00382636" w:rsidRPr="001E6B8D" w:rsidRDefault="00382636" w:rsidP="004E5C82">
            <w:pPr>
              <w:pStyle w:val="TAL"/>
            </w:pPr>
            <w:r w:rsidRPr="001E6B8D">
              <w:t>6.3.1.2 NR SA FR1 handover with unknown target cell</w:t>
            </w:r>
          </w:p>
        </w:tc>
        <w:tc>
          <w:tcPr>
            <w:tcW w:w="3363" w:type="dxa"/>
            <w:gridSpan w:val="2"/>
          </w:tcPr>
          <w:p w14:paraId="329EBC38" w14:textId="77777777" w:rsidR="00382636" w:rsidRPr="001E6B8D" w:rsidRDefault="00382636" w:rsidP="004E5C82">
            <w:pPr>
              <w:pStyle w:val="TAL"/>
            </w:pPr>
            <w:r w:rsidRPr="001E6B8D">
              <w:t>A3-Offset: 0dB</w:t>
            </w:r>
          </w:p>
          <w:p w14:paraId="0EA790DB" w14:textId="77777777" w:rsidR="00382636" w:rsidRPr="001E6B8D" w:rsidRDefault="00382636" w:rsidP="004E5C82">
            <w:pPr>
              <w:pStyle w:val="TAL"/>
            </w:pPr>
          </w:p>
          <w:p w14:paraId="4D6CD33C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62F08F0B" w14:textId="77777777" w:rsidR="00382636" w:rsidRPr="001E6B8D" w:rsidRDefault="00382636" w:rsidP="004E5C82">
            <w:pPr>
              <w:pStyle w:val="TAL"/>
            </w:pPr>
            <w:r w:rsidRPr="001E6B8D">
              <w:t>Noc1: -98dBm/15kHz</w:t>
            </w:r>
          </w:p>
          <w:p w14:paraId="41AC8891" w14:textId="77777777" w:rsidR="00382636" w:rsidRPr="001E6B8D" w:rsidRDefault="00382636" w:rsidP="004E5C82">
            <w:pPr>
              <w:pStyle w:val="TAL"/>
            </w:pPr>
            <w:r w:rsidRPr="001E6B8D">
              <w:t>Noc2: -98dBm/15kHz</w:t>
            </w:r>
          </w:p>
          <w:p w14:paraId="12FFE7EA" w14:textId="77777777" w:rsidR="00382636" w:rsidRPr="001E6B8D" w:rsidRDefault="00382636" w:rsidP="004E5C82">
            <w:pPr>
              <w:pStyle w:val="TAL"/>
            </w:pPr>
            <w:r w:rsidRPr="001E6B8D">
              <w:t>Ês1 / Noc1: 8dB</w:t>
            </w:r>
          </w:p>
          <w:p w14:paraId="7E70A930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43178495" w14:textId="77777777" w:rsidR="00382636" w:rsidRPr="001E6B8D" w:rsidRDefault="00382636" w:rsidP="004E5C82">
            <w:pPr>
              <w:pStyle w:val="TAL"/>
            </w:pPr>
          </w:p>
          <w:p w14:paraId="7846229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35A8F7B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2E349FD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33E5E6C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+8dB</w:t>
            </w:r>
          </w:p>
          <w:p w14:paraId="15D460E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+8dB</w:t>
            </w:r>
          </w:p>
        </w:tc>
        <w:tc>
          <w:tcPr>
            <w:tcW w:w="1646" w:type="dxa"/>
            <w:gridSpan w:val="2"/>
          </w:tcPr>
          <w:p w14:paraId="0F963F42" w14:textId="77777777" w:rsidR="00382636" w:rsidRPr="001E6B8D" w:rsidRDefault="00382636" w:rsidP="004E5C82">
            <w:pPr>
              <w:pStyle w:val="TAL"/>
            </w:pPr>
            <w:r w:rsidRPr="001E6B8D">
              <w:t>-1dB</w:t>
            </w:r>
          </w:p>
          <w:p w14:paraId="12058971" w14:textId="77777777" w:rsidR="00382636" w:rsidRPr="001E6B8D" w:rsidRDefault="00382636" w:rsidP="004E5C82">
            <w:pPr>
              <w:pStyle w:val="TAL"/>
            </w:pPr>
          </w:p>
          <w:p w14:paraId="79766BF2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4F181016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692DE87E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13D1513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3F5E3193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1BA0ACAC" w14:textId="77777777" w:rsidR="00382636" w:rsidRPr="001E6B8D" w:rsidRDefault="00382636" w:rsidP="004E5C82">
            <w:pPr>
              <w:pStyle w:val="TAL"/>
            </w:pPr>
          </w:p>
          <w:p w14:paraId="7E0CF4E8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521C71D9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8487E8E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002BD692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CD34F5F" w14:textId="77777777" w:rsidR="00382636" w:rsidRPr="001E6B8D" w:rsidRDefault="00382636" w:rsidP="004E5C82">
            <w:pPr>
              <w:pStyle w:val="TAL"/>
            </w:pPr>
            <w:r w:rsidRPr="001E6B8D">
              <w:t>1.5dB</w:t>
            </w:r>
          </w:p>
        </w:tc>
        <w:tc>
          <w:tcPr>
            <w:tcW w:w="2749" w:type="dxa"/>
            <w:gridSpan w:val="2"/>
          </w:tcPr>
          <w:p w14:paraId="4198A90F" w14:textId="77777777" w:rsidR="00382636" w:rsidRPr="001E6B8D" w:rsidRDefault="00382636" w:rsidP="004E5C82">
            <w:pPr>
              <w:pStyle w:val="TAL"/>
            </w:pPr>
            <w:r w:rsidRPr="001E6B8D">
              <w:t>A3-Offset: -1dB</w:t>
            </w:r>
          </w:p>
          <w:p w14:paraId="189A797F" w14:textId="77777777" w:rsidR="00382636" w:rsidRPr="001E6B8D" w:rsidRDefault="00382636" w:rsidP="004E5C82">
            <w:pPr>
              <w:pStyle w:val="TAL"/>
            </w:pPr>
          </w:p>
          <w:p w14:paraId="7933B6D4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4FF9DDF9" w14:textId="77777777" w:rsidR="00382636" w:rsidRPr="001E6B8D" w:rsidRDefault="00382636" w:rsidP="004E5C82">
            <w:pPr>
              <w:pStyle w:val="TAL"/>
            </w:pPr>
            <w:r w:rsidRPr="001E6B8D">
              <w:t>Noc1: -98dBm/15kHz</w:t>
            </w:r>
          </w:p>
          <w:p w14:paraId="3FC57625" w14:textId="77777777" w:rsidR="00382636" w:rsidRPr="001E6B8D" w:rsidRDefault="00382636" w:rsidP="004E5C82">
            <w:pPr>
              <w:pStyle w:val="TAL"/>
            </w:pPr>
            <w:r w:rsidRPr="001E6B8D">
              <w:t>Noc2: -98dBm/15kHz</w:t>
            </w:r>
          </w:p>
          <w:p w14:paraId="1552375F" w14:textId="77777777" w:rsidR="00382636" w:rsidRPr="001E6B8D" w:rsidRDefault="00382636" w:rsidP="004E5C82">
            <w:pPr>
              <w:pStyle w:val="TAL"/>
            </w:pPr>
            <w:r w:rsidRPr="001E6B8D">
              <w:t>Ês1 / Noc1: 8dB</w:t>
            </w:r>
          </w:p>
          <w:p w14:paraId="0E22E765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6C13C3CA" w14:textId="77777777" w:rsidR="00382636" w:rsidRPr="001E6B8D" w:rsidRDefault="00382636" w:rsidP="004E5C82">
            <w:pPr>
              <w:pStyle w:val="TAL"/>
            </w:pPr>
          </w:p>
          <w:p w14:paraId="4D4AFBC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50A970E2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0F5C7069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68512B9B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+8dB</w:t>
            </w:r>
          </w:p>
          <w:p w14:paraId="0D02D3B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+9.5dB</w:t>
            </w:r>
          </w:p>
        </w:tc>
      </w:tr>
      <w:tr w:rsidR="00382636" w:rsidRPr="001E6B8D" w14:paraId="0CFA509F" w14:textId="77777777" w:rsidTr="004E5C82">
        <w:trPr>
          <w:gridBefore w:val="1"/>
          <w:wBefore w:w="14" w:type="dxa"/>
          <w:jc w:val="center"/>
        </w:trPr>
        <w:tc>
          <w:tcPr>
            <w:tcW w:w="2847" w:type="dxa"/>
            <w:gridSpan w:val="2"/>
          </w:tcPr>
          <w:p w14:paraId="54363226" w14:textId="77777777" w:rsidR="00382636" w:rsidRPr="001E6B8D" w:rsidRDefault="00382636" w:rsidP="004E5C82">
            <w:pPr>
              <w:pStyle w:val="TAL"/>
            </w:pPr>
            <w:r w:rsidRPr="001E6B8D">
              <w:t>6.3.1.3 NR SA FR1-FR1 Handover with unknown Target Cell</w:t>
            </w:r>
          </w:p>
        </w:tc>
        <w:tc>
          <w:tcPr>
            <w:tcW w:w="3363" w:type="dxa"/>
            <w:gridSpan w:val="2"/>
          </w:tcPr>
          <w:p w14:paraId="3E2EB38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20AAD03D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5403677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21A5EA26" w14:textId="77777777" w:rsidR="00382636" w:rsidRPr="001E6B8D" w:rsidRDefault="00382636" w:rsidP="004E5C82">
            <w:pPr>
              <w:pStyle w:val="TAL"/>
            </w:pPr>
            <w:r w:rsidRPr="001E6B8D">
              <w:t>Ês1 / Noc1: 4dB</w:t>
            </w:r>
          </w:p>
          <w:p w14:paraId="75146F12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2BF5F961" w14:textId="77777777" w:rsidR="00382636" w:rsidRPr="001E6B8D" w:rsidRDefault="00382636" w:rsidP="004E5C82">
            <w:pPr>
              <w:pStyle w:val="TAL"/>
            </w:pPr>
          </w:p>
          <w:p w14:paraId="166CD13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67A1D4D5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466EEAA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282C4157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+4dB</w:t>
            </w:r>
          </w:p>
          <w:p w14:paraId="44D35D1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+5dB</w:t>
            </w:r>
          </w:p>
          <w:p w14:paraId="7BA6A42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</w:tc>
        <w:tc>
          <w:tcPr>
            <w:tcW w:w="1646" w:type="dxa"/>
            <w:gridSpan w:val="2"/>
          </w:tcPr>
          <w:p w14:paraId="42F353FD" w14:textId="77777777" w:rsidR="00382636" w:rsidRPr="001E6B8D" w:rsidRDefault="00382636" w:rsidP="004E5C82">
            <w:pPr>
              <w:pStyle w:val="TAL"/>
            </w:pPr>
            <w:r w:rsidRPr="001E6B8D">
              <w:t>During T1:</w:t>
            </w:r>
          </w:p>
          <w:p w14:paraId="0BE9EE33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863D37A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18B4A499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651B3AAD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60A6E86C" w14:textId="77777777" w:rsidR="00382636" w:rsidRPr="001E6B8D" w:rsidRDefault="00382636" w:rsidP="004E5C82">
            <w:pPr>
              <w:pStyle w:val="TAL"/>
            </w:pPr>
          </w:p>
          <w:p w14:paraId="7E2F4E73" w14:textId="77777777" w:rsidR="00382636" w:rsidRPr="001E6B8D" w:rsidRDefault="00382636" w:rsidP="004E5C82">
            <w:pPr>
              <w:pStyle w:val="TAL"/>
            </w:pPr>
            <w:r w:rsidRPr="001E6B8D">
              <w:t>During T2:</w:t>
            </w:r>
          </w:p>
          <w:p w14:paraId="77E17C19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062C1B2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07AD91D3" w14:textId="77777777" w:rsidR="00382636" w:rsidRPr="001E6B8D" w:rsidRDefault="00382636" w:rsidP="004E5C82">
            <w:pPr>
              <w:pStyle w:val="TAL"/>
            </w:pPr>
            <w:r w:rsidRPr="001E6B8D">
              <w:t>0dB</w:t>
            </w:r>
          </w:p>
          <w:p w14:paraId="28BFFC0F" w14:textId="77777777" w:rsidR="00382636" w:rsidRPr="001E6B8D" w:rsidRDefault="00382636" w:rsidP="004E5C82">
            <w:pPr>
              <w:pStyle w:val="TAL"/>
            </w:pPr>
            <w:r w:rsidRPr="001E6B8D">
              <w:t>1.7dB</w:t>
            </w:r>
          </w:p>
          <w:p w14:paraId="68358BF6" w14:textId="77777777" w:rsidR="00382636" w:rsidRPr="001E6B8D" w:rsidRDefault="00382636" w:rsidP="004E5C82">
            <w:pPr>
              <w:pStyle w:val="TAL"/>
            </w:pPr>
          </w:p>
        </w:tc>
        <w:tc>
          <w:tcPr>
            <w:tcW w:w="2749" w:type="dxa"/>
            <w:gridSpan w:val="2"/>
          </w:tcPr>
          <w:p w14:paraId="69474544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T1:</w:t>
            </w:r>
          </w:p>
          <w:p w14:paraId="6E3926EE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21976183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4784AB8B" w14:textId="77777777" w:rsidR="00382636" w:rsidRPr="001E6B8D" w:rsidRDefault="00382636" w:rsidP="004E5C82">
            <w:pPr>
              <w:pStyle w:val="TAL"/>
            </w:pPr>
            <w:r w:rsidRPr="001E6B8D">
              <w:t>Ês1 / Noc1: 4dB</w:t>
            </w:r>
          </w:p>
          <w:p w14:paraId="47B5BBE0" w14:textId="77777777" w:rsidR="00382636" w:rsidRPr="001E6B8D" w:rsidRDefault="00382636" w:rsidP="004E5C82">
            <w:pPr>
              <w:pStyle w:val="TAL"/>
            </w:pPr>
            <w:r w:rsidRPr="001E6B8D">
              <w:t>Ês2 / Noc2: -infinity</w:t>
            </w:r>
          </w:p>
          <w:p w14:paraId="21F56C0D" w14:textId="77777777" w:rsidR="00382636" w:rsidRPr="001E6B8D" w:rsidRDefault="00382636" w:rsidP="004E5C82">
            <w:pPr>
              <w:pStyle w:val="TAL"/>
            </w:pPr>
          </w:p>
          <w:p w14:paraId="5F3EE2D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During T2:</w:t>
            </w:r>
          </w:p>
          <w:p w14:paraId="0A926F0A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Noc1: -98dBm/15kHz</w:t>
            </w:r>
          </w:p>
          <w:p w14:paraId="2EBA86EF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Noc2: -98dBm/15kHz</w:t>
            </w:r>
          </w:p>
          <w:p w14:paraId="44D7506C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Ês1 / Noc1: +4dB</w:t>
            </w:r>
          </w:p>
          <w:p w14:paraId="133511A9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  <w:r w:rsidRPr="001E6B8D">
              <w:rPr>
                <w:lang w:val="de-DE"/>
              </w:rPr>
              <w:t>Ês2 / Noc2: +6.7dB</w:t>
            </w:r>
          </w:p>
          <w:p w14:paraId="75F32C60" w14:textId="77777777" w:rsidR="00382636" w:rsidRPr="001E6B8D" w:rsidRDefault="00382636" w:rsidP="004E5C82">
            <w:pPr>
              <w:pStyle w:val="TAL"/>
              <w:rPr>
                <w:lang w:val="de-DE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 w:rsidRPr="001E6B8D">
        <w:t>&lt; End of changes &gt;</w:t>
      </w:r>
      <w:bookmarkStart w:id="39" w:name="_GoBack"/>
      <w:bookmarkEnd w:id="39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C4A568" w14:textId="77777777" w:rsidR="0042284C" w:rsidRDefault="0042284C">
      <w:r>
        <w:separator/>
      </w:r>
    </w:p>
  </w:endnote>
  <w:endnote w:type="continuationSeparator" w:id="0">
    <w:p w14:paraId="04607A00" w14:textId="77777777" w:rsidR="0042284C" w:rsidRDefault="00422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C08C5" w14:textId="77777777" w:rsidR="0042284C" w:rsidRDefault="0042284C">
      <w:r>
        <w:separator/>
      </w:r>
    </w:p>
  </w:footnote>
  <w:footnote w:type="continuationSeparator" w:id="0">
    <w:p w14:paraId="0C5AC270" w14:textId="77777777" w:rsidR="0042284C" w:rsidRDefault="004228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se, Ian">
    <w15:presenceInfo w15:providerId="AD" w15:userId="S::uk000594@main.intgin.net::6c19ee92-4088-4b58-ab62-ad282531b4a6"/>
  </w15:person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0106"/>
    <w:rsid w:val="00192C46"/>
    <w:rsid w:val="001A08B3"/>
    <w:rsid w:val="001A7B60"/>
    <w:rsid w:val="001B52F0"/>
    <w:rsid w:val="001B7A65"/>
    <w:rsid w:val="001E41F3"/>
    <w:rsid w:val="001E6B8D"/>
    <w:rsid w:val="00231BBB"/>
    <w:rsid w:val="0026004D"/>
    <w:rsid w:val="002640DD"/>
    <w:rsid w:val="00275D12"/>
    <w:rsid w:val="00284FEB"/>
    <w:rsid w:val="002860C4"/>
    <w:rsid w:val="002B5741"/>
    <w:rsid w:val="002E472E"/>
    <w:rsid w:val="00305409"/>
    <w:rsid w:val="003225C0"/>
    <w:rsid w:val="003609EF"/>
    <w:rsid w:val="0036231A"/>
    <w:rsid w:val="00374DD4"/>
    <w:rsid w:val="00382636"/>
    <w:rsid w:val="003A6CB6"/>
    <w:rsid w:val="003E1A36"/>
    <w:rsid w:val="00410371"/>
    <w:rsid w:val="0042284C"/>
    <w:rsid w:val="004242F1"/>
    <w:rsid w:val="004528E0"/>
    <w:rsid w:val="004B75B7"/>
    <w:rsid w:val="0051580D"/>
    <w:rsid w:val="00547111"/>
    <w:rsid w:val="00592D74"/>
    <w:rsid w:val="005E2C44"/>
    <w:rsid w:val="00606611"/>
    <w:rsid w:val="00621188"/>
    <w:rsid w:val="006257ED"/>
    <w:rsid w:val="00665C47"/>
    <w:rsid w:val="00695808"/>
    <w:rsid w:val="006A1445"/>
    <w:rsid w:val="006B46FB"/>
    <w:rsid w:val="006E21FB"/>
    <w:rsid w:val="00715C4E"/>
    <w:rsid w:val="00792342"/>
    <w:rsid w:val="007977A8"/>
    <w:rsid w:val="007A6621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6ECF"/>
    <w:rsid w:val="009777D9"/>
    <w:rsid w:val="009916CD"/>
    <w:rsid w:val="00991B88"/>
    <w:rsid w:val="009971D9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8318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EC4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A03F4"/>
    <w:rsid w:val="00DE34CF"/>
    <w:rsid w:val="00E13F3D"/>
    <w:rsid w:val="00E3188A"/>
    <w:rsid w:val="00E34898"/>
    <w:rsid w:val="00E3586F"/>
    <w:rsid w:val="00E543F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ar">
    <w:name w:val="TAL Car"/>
    <w:link w:val="TAL"/>
    <w:qFormat/>
    <w:rsid w:val="003826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26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263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71D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9AADF-8BAF-41FA-84E2-F8E1DCB57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1272</Words>
  <Characters>7255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6</cp:revision>
  <cp:lastPrinted>1900-01-01T00:00:00Z</cp:lastPrinted>
  <dcterms:created xsi:type="dcterms:W3CDTF">2021-03-02T20:36:00Z</dcterms:created>
  <dcterms:modified xsi:type="dcterms:W3CDTF">2021-03-05T10:37:00Z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